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F61" w:rsidRDefault="00EA5F61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OLE_LINK2"/>
      <w:r>
        <w:rPr>
          <w:rFonts w:cs="Arial"/>
          <w:b/>
          <w:sz w:val="24"/>
          <w:szCs w:val="24"/>
        </w:rPr>
        <w:t>3GPP TSG-RAN WG4 Meeting #9</w:t>
      </w:r>
      <w:r w:rsidR="00592AEF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D50296" w:rsidRPr="00D50296">
        <w:rPr>
          <w:rFonts w:cs="Arial"/>
          <w:b/>
          <w:sz w:val="24"/>
          <w:szCs w:val="24"/>
        </w:rPr>
        <w:t>R4-1908283</w:t>
      </w:r>
    </w:p>
    <w:p w:rsidR="00EA5F61" w:rsidRPr="0087636F" w:rsidRDefault="00592AEF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Ljublajana</w:t>
      </w:r>
      <w:proofErr w:type="spellEnd"/>
      <w:r w:rsidR="00EA5F61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</w:t>
      </w:r>
      <w:r w:rsidR="00EA5F61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 w:rsidR="00EA5F61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EA5F61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EA5F61">
        <w:rPr>
          <w:rFonts w:cs="Arial"/>
          <w:b/>
          <w:sz w:val="24"/>
          <w:szCs w:val="24"/>
        </w:rPr>
        <w:t>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143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</w:t>
            </w:r>
            <w:r w:rsidR="00497490">
              <w:rPr>
                <w:b/>
                <w:noProof/>
                <w:sz w:val="28"/>
              </w:rPr>
              <w:t>30</w:t>
            </w:r>
            <w:r w:rsidR="001350C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50C8" w:rsidP="00547111">
            <w:pPr>
              <w:pStyle w:val="CRCoverPage"/>
              <w:spacing w:after="0"/>
              <w:rPr>
                <w:noProof/>
              </w:rPr>
            </w:pPr>
            <w:r w:rsidRPr="001350C8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2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497490"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</w:t>
            </w:r>
            <w:r w:rsidR="00497490">
              <w:rPr>
                <w:b/>
                <w:noProof/>
                <w:sz w:val="28"/>
              </w:rPr>
              <w:t>3</w:t>
            </w:r>
            <w:r w:rsidRPr="007D68D9">
              <w:rPr>
                <w:b/>
                <w:noProof/>
                <w:sz w:val="28"/>
              </w:rPr>
              <w:t>.</w:t>
            </w:r>
            <w:r w:rsidR="00EA5F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490">
            <w:pPr>
              <w:pStyle w:val="CRCoverPage"/>
              <w:spacing w:after="0"/>
              <w:ind w:left="100"/>
              <w:rPr>
                <w:noProof/>
              </w:rPr>
            </w:pPr>
            <w:r w:rsidRPr="00497490">
              <w:rPr>
                <w:noProof/>
              </w:rPr>
              <w:t>REL-16 TS 38.307 addition of Annexes for UE RF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  <w:r w:rsidR="00A236DC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385932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38593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1211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3D6AF2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6225A4">
              <w:rPr>
                <w:noProof/>
              </w:rPr>
              <w:t>0</w:t>
            </w:r>
            <w:r w:rsidR="00592AEF">
              <w:rPr>
                <w:noProof/>
              </w:rPr>
              <w:t>8</w:t>
            </w:r>
            <w:r w:rsidR="006225A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B70FB">
              <w:rPr>
                <w:noProof/>
              </w:rPr>
              <w:t>16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3D6A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D6AF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265A1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38.307 needs tables (pointers) which list</w:t>
            </w:r>
            <w:r w:rsidR="002960C5">
              <w:rPr>
                <w:noProof/>
              </w:rPr>
              <w:t>s</w:t>
            </w:r>
            <w:bookmarkStart w:id="4" w:name="_GoBack"/>
            <w:bookmarkEnd w:id="4"/>
            <w:r>
              <w:rPr>
                <w:noProof/>
              </w:rPr>
              <w:t xml:space="preserve"> the requiremens that UE needs to meet when supporting a feature when the UE is conforming to a earlier release than the release when the feature UE is supporting was introduced.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7265A1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related requirement tables are introduced to Annex-B4.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265A1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missing UE RF related requirement pointers.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385932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6, 7, 8, Annex B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3055">
              <w:rPr>
                <w:noProof/>
              </w:rPr>
              <w:t xml:space="preserve"> 38.521-1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497490" w:rsidRPr="00A063F2" w:rsidRDefault="00497490" w:rsidP="00497490">
      <w:pPr>
        <w:pStyle w:val="Heading1"/>
      </w:pPr>
      <w:bookmarkStart w:id="5" w:name="_Toc13051505"/>
      <w:r w:rsidRPr="00A063F2">
        <w:t>5</w:t>
      </w:r>
      <w:r w:rsidRPr="00A063F2">
        <w:tab/>
        <w:t>Release independent features for NR frequency range 1</w:t>
      </w:r>
      <w:bookmarkEnd w:id="5"/>
    </w:p>
    <w:p w:rsidR="00497490" w:rsidRPr="00A063F2" w:rsidRDefault="00497490" w:rsidP="00497490">
      <w:pPr>
        <w:pStyle w:val="Heading2"/>
      </w:pPr>
      <w:bookmarkStart w:id="6" w:name="_Toc13051506"/>
      <w:r w:rsidRPr="00A063F2">
        <w:t>5.1</w:t>
      </w:r>
      <w:r w:rsidRPr="00A063F2">
        <w:tab/>
        <w:t>Additional NR operating bands and UE power classes for NR frequency range 1</w:t>
      </w:r>
      <w:bookmarkEnd w:id="6"/>
    </w:p>
    <w:p w:rsidR="00497490" w:rsidRPr="00A063F2" w:rsidRDefault="00497490" w:rsidP="00497490">
      <w:r w:rsidRPr="00A063F2">
        <w:t>Requirements for a Rel-15 UE for additional NR operating bands and power classes compared to TS 38.101-1 of Rel-15 [2] are introduced via this clause.</w:t>
      </w:r>
    </w:p>
    <w:p w:rsidR="00497490" w:rsidRPr="00A063F2" w:rsidRDefault="00497490" w:rsidP="00497490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 w:rsidP="003565E1">
            <w:pPr>
              <w:pStyle w:val="TAL"/>
            </w:pPr>
            <w:ins w:id="7" w:author="Nokia in RAN4#92" w:date="2019-08-14T14:52:00Z">
              <w:r w:rsidRPr="0026558D">
                <w:t>Table B.4.1-1</w:t>
              </w:r>
              <w:r>
                <w:t xml:space="preserve">, </w:t>
              </w:r>
              <w:r w:rsidRPr="00AF02D9">
                <w:t>Table B.4.3-1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t>Power Class 2,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 w:rsidP="003565E1">
            <w:pPr>
              <w:pStyle w:val="TAL"/>
            </w:pPr>
            <w:ins w:id="8" w:author="Nokia in RAN4#92" w:date="2019-08-14T14:52:00Z">
              <w:r w:rsidRPr="0026558D">
                <w:t>Table B.4.1-1</w:t>
              </w:r>
              <w:r>
                <w:t xml:space="preserve">, </w:t>
              </w:r>
              <w:r w:rsidRPr="00AF02D9">
                <w:t>Table B.4.3-1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9" w:name="_Toc13051507"/>
      <w:r w:rsidRPr="00A063F2">
        <w:t>5.2</w:t>
      </w:r>
      <w:r w:rsidRPr="00A063F2">
        <w:tab/>
        <w:t>Additional NR CA configurations for NR frequency range 1</w:t>
      </w:r>
      <w:bookmarkEnd w:id="9"/>
    </w:p>
    <w:p w:rsidR="00497490" w:rsidRPr="00A063F2" w:rsidRDefault="00497490" w:rsidP="00497490">
      <w:pPr>
        <w:pStyle w:val="Heading3"/>
      </w:pPr>
      <w:bookmarkStart w:id="10" w:name="_Toc13051508"/>
      <w:r w:rsidRPr="00A063F2">
        <w:t>5.2.1</w:t>
      </w:r>
      <w:r w:rsidRPr="00A063F2">
        <w:tab/>
        <w:t>Intraband CA</w:t>
      </w:r>
      <w:bookmarkEnd w:id="10"/>
    </w:p>
    <w:p w:rsidR="00497490" w:rsidRPr="00A063F2" w:rsidRDefault="00497490" w:rsidP="00497490">
      <w:r w:rsidRPr="00A063F2">
        <w:t>Requirements for a Rel-15 UE for additional NR intraband CA configurations within FR1 compared to TS 38.101-1 of Rel-15 [2] are introduced via this clause.</w:t>
      </w:r>
    </w:p>
    <w:p w:rsidR="00497490" w:rsidRPr="00A063F2" w:rsidRDefault="00497490" w:rsidP="00497490">
      <w:pPr>
        <w:pStyle w:val="TH"/>
        <w:rPr>
          <w:lang w:eastAsia="ko-KR"/>
        </w:rPr>
      </w:pPr>
      <w:r w:rsidRPr="00A063F2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497490" w:rsidRPr="00A063F2" w:rsidTr="003565E1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FC4C46" w:rsidRPr="00A063F2" w:rsidTr="00FC4C46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4C46" w:rsidRPr="00A063F2" w:rsidRDefault="00FC4C46" w:rsidP="00FC4C46">
            <w:pPr>
              <w:pStyle w:val="TAC"/>
            </w:pPr>
            <w:ins w:id="11" w:author="Nokia in RAN4#92" w:date="2019-08-14T14:52:00Z">
              <w:r w:rsidRPr="000B4B03">
                <w:t>Table B.4.2-1</w:t>
              </w:r>
            </w:ins>
          </w:p>
        </w:tc>
      </w:tr>
      <w:tr w:rsidR="00FC4C46" w:rsidRPr="00A063F2" w:rsidTr="00A127A0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3"/>
      </w:pPr>
      <w:bookmarkStart w:id="12" w:name="_Toc13051509"/>
      <w:r w:rsidRPr="00A063F2">
        <w:t>5.2.2</w:t>
      </w:r>
      <w:r w:rsidRPr="00A063F2">
        <w:tab/>
        <w:t>Interband CA</w:t>
      </w:r>
      <w:bookmarkEnd w:id="12"/>
    </w:p>
    <w:p w:rsidR="00497490" w:rsidRPr="00A063F2" w:rsidRDefault="00497490" w:rsidP="00497490">
      <w:bookmarkStart w:id="13" w:name="OLE_LINK27"/>
      <w:r w:rsidRPr="00A063F2">
        <w:t>Requirements for a Rel-15 UE for additional NR interband CA configurations within FR1 compared to TS 38.101-1 of Rel-15 [2]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>Table 5.2.2-1: NR interband CA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497490" w:rsidRPr="00A063F2" w:rsidTr="003565E1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FC4C46" w:rsidRPr="00A063F2" w:rsidTr="00FC4C46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rPr>
                <w:lang w:eastAsia="zh-CN"/>
              </w:rPr>
              <w:t xml:space="preserve">TDD, </w:t>
            </w:r>
            <w:r w:rsidRPr="00A063F2">
              <w:rPr>
                <w:rFonts w:hint="eastAsia"/>
                <w:lang w:eastAsia="zh-CN"/>
              </w:rPr>
              <w:t xml:space="preserve">FDD and </w:t>
            </w: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FC4C46">
            <w:pPr>
              <w:pStyle w:val="TAC"/>
            </w:pPr>
            <w:ins w:id="14" w:author="Nokia in RAN4#92" w:date="2019-08-14T14:52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B.4.2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FC4C46" w:rsidRPr="00A063F2" w:rsidTr="00294A4B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C"/>
            </w:pPr>
          </w:p>
        </w:tc>
      </w:tr>
      <w:bookmarkEnd w:id="13"/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15" w:name="_Toc13051510"/>
      <w:r w:rsidRPr="00A063F2">
        <w:t>5.3</w:t>
      </w:r>
      <w:r w:rsidRPr="00A063F2">
        <w:tab/>
        <w:t>Additional NR SUL configurations for NR frequency range 1</w:t>
      </w:r>
      <w:bookmarkEnd w:id="15"/>
    </w:p>
    <w:p w:rsidR="00497490" w:rsidRPr="00A063F2" w:rsidRDefault="00497490" w:rsidP="00497490">
      <w:r w:rsidRPr="00A063F2">
        <w:t>Requirements for a Rel-15 UE for additional NR SUL configurations within FR1 compared to TS 38.101-1 of Rel-15 [2] are introduced via this clause.</w:t>
      </w:r>
    </w:p>
    <w:p w:rsidR="00497490" w:rsidRPr="00A063F2" w:rsidRDefault="00497490" w:rsidP="00497490">
      <w:pPr>
        <w:pStyle w:val="TH"/>
      </w:pPr>
      <w:r w:rsidRPr="00A063F2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497490" w:rsidRPr="00A063F2" w:rsidTr="003565E1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SUL configuration was introduced)</w:t>
            </w:r>
          </w:p>
        </w:tc>
      </w:tr>
      <w:tr w:rsidR="00FC4C46" w:rsidRPr="00A063F2" w:rsidTr="00FC4C46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 xml:space="preserve">Inter-band </w:t>
            </w:r>
            <w:r w:rsidRPr="00A063F2">
              <w:rPr>
                <w:rFonts w:hint="eastAsia"/>
                <w:lang w:eastAsia="zh-CN"/>
              </w:rPr>
              <w:t>SUL</w:t>
            </w:r>
            <w:r w:rsidRPr="00A063F2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FC4C46">
            <w:pPr>
              <w:pStyle w:val="TAC"/>
            </w:pPr>
            <w:ins w:id="16" w:author="Nokia in RAN4#92" w:date="2019-08-14T14:53:00Z">
              <w:r w:rsidRPr="0026558D">
                <w:t>Table B.4.</w:t>
              </w:r>
              <w:r>
                <w:t>3</w:t>
              </w:r>
              <w:r w:rsidRPr="0026558D">
                <w:rPr>
                  <w:rFonts w:hint="eastAsia"/>
                </w:rPr>
                <w:t>-1</w:t>
              </w:r>
            </w:ins>
          </w:p>
        </w:tc>
      </w:tr>
      <w:tr w:rsidR="00FC4C46" w:rsidRPr="00A063F2" w:rsidTr="004D1B71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1"/>
      </w:pPr>
      <w:bookmarkStart w:id="17" w:name="_Toc13051511"/>
      <w:r w:rsidRPr="00A063F2">
        <w:t>6</w:t>
      </w:r>
      <w:r w:rsidRPr="00A063F2">
        <w:tab/>
        <w:t>Release independent features for NR frequency range 2</w:t>
      </w:r>
      <w:bookmarkEnd w:id="17"/>
    </w:p>
    <w:p w:rsidR="00497490" w:rsidRPr="00A063F2" w:rsidRDefault="00497490" w:rsidP="00497490">
      <w:pPr>
        <w:pStyle w:val="Heading2"/>
      </w:pPr>
      <w:bookmarkStart w:id="18" w:name="_Toc13051512"/>
      <w:r w:rsidRPr="00A063F2">
        <w:t>6.1</w:t>
      </w:r>
      <w:r w:rsidRPr="00A063F2">
        <w:tab/>
        <w:t>Additional NR operating bands and UE power classes for NR frequency range 2</w:t>
      </w:r>
      <w:bookmarkEnd w:id="18"/>
    </w:p>
    <w:p w:rsidR="00497490" w:rsidRPr="00A063F2" w:rsidRDefault="00497490" w:rsidP="00497490">
      <w:r w:rsidRPr="00A063F2">
        <w:t>Requirements for a Rel-15 UE for additional NR operating bands and power classes compared to TS 38.101-2 of Rel-15 [3] are introduced via this clause.</w:t>
      </w:r>
    </w:p>
    <w:p w:rsidR="00497490" w:rsidRPr="00A063F2" w:rsidRDefault="00497490" w:rsidP="00497490">
      <w:pPr>
        <w:pStyle w:val="TH"/>
      </w:pPr>
      <w:r w:rsidRPr="00A063F2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497490" w:rsidRPr="00A063F2" w:rsidTr="003565E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>
            <w:pPr>
              <w:pStyle w:val="TAL"/>
              <w:jc w:val="center"/>
              <w:pPrChange w:id="19" w:author="Nokia in RAN4#92" w:date="2019-08-14T14:53:00Z">
                <w:pPr>
                  <w:pStyle w:val="TAL"/>
                </w:pPr>
              </w:pPrChange>
            </w:pPr>
            <w:ins w:id="20" w:author="Nokia in RAN4#92" w:date="2019-08-14T14:53:00Z">
              <w:r w:rsidRPr="0026558D">
                <w:t>Table B.4.1-1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lastRenderedPageBreak/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497490" w:rsidRPr="00A063F2" w:rsidTr="003565E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>
            <w:pPr>
              <w:pStyle w:val="TAL"/>
              <w:jc w:val="center"/>
              <w:pPrChange w:id="21" w:author="Nokia in RAN4#92" w:date="2019-08-14T14:53:00Z">
                <w:pPr>
                  <w:pStyle w:val="TAL"/>
                </w:pPr>
              </w:pPrChange>
            </w:pPr>
            <w:ins w:id="22" w:author="Nokia in RAN4#92" w:date="2019-08-14T14:53:00Z">
              <w:r w:rsidRPr="0026558D">
                <w:t>Table B.4.1-1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23" w:name="_Toc13051513"/>
      <w:r w:rsidRPr="00A063F2">
        <w:t>6.2</w:t>
      </w:r>
      <w:r w:rsidRPr="00A063F2">
        <w:tab/>
        <w:t>Additional NR CA configurations for NR frequency range 2</w:t>
      </w:r>
      <w:bookmarkEnd w:id="23"/>
    </w:p>
    <w:p w:rsidR="00497490" w:rsidRPr="00A063F2" w:rsidRDefault="00497490" w:rsidP="00497490">
      <w:pPr>
        <w:pStyle w:val="Heading3"/>
      </w:pPr>
      <w:bookmarkStart w:id="24" w:name="_Toc13051514"/>
      <w:r w:rsidRPr="00A063F2">
        <w:t>6.2.1</w:t>
      </w:r>
      <w:r w:rsidRPr="00A063F2">
        <w:tab/>
        <w:t>Intraband CA</w:t>
      </w:r>
      <w:bookmarkEnd w:id="24"/>
    </w:p>
    <w:p w:rsidR="00497490" w:rsidRPr="00A063F2" w:rsidRDefault="00497490" w:rsidP="00497490">
      <w:r w:rsidRPr="00A063F2">
        <w:t>Requirements for a Rel-15 UE for additional NR intraband CA configurations within FR2 compared to TS 38.101-2 of Rel-15 [3] are introduced via this clause.</w:t>
      </w:r>
    </w:p>
    <w:p w:rsidR="00497490" w:rsidRPr="00A063F2" w:rsidRDefault="00497490" w:rsidP="00497490">
      <w:pPr>
        <w:pStyle w:val="TH"/>
      </w:pPr>
      <w:r w:rsidRPr="00A063F2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  <w:tblGridChange w:id="25">
          <w:tblGrid>
            <w:gridCol w:w="5"/>
            <w:gridCol w:w="2122"/>
            <w:gridCol w:w="5"/>
            <w:gridCol w:w="741"/>
            <w:gridCol w:w="5"/>
            <w:gridCol w:w="2509"/>
            <w:gridCol w:w="5"/>
            <w:gridCol w:w="987"/>
            <w:gridCol w:w="5"/>
            <w:gridCol w:w="1281"/>
            <w:gridCol w:w="5"/>
            <w:gridCol w:w="1969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497490" w:rsidRPr="00A063F2" w:rsidTr="00385932">
        <w:tblPrEx>
          <w:tblW w:w="9639" w:type="dxa"/>
          <w:tblInd w:w="108" w:type="dxa"/>
          <w:tblPrExChange w:id="26" w:author="Nokia in RAN4#92" w:date="2019-08-14T14:54:00Z">
            <w:tblPrEx>
              <w:tblW w:w="9639" w:type="dxa"/>
              <w:tblInd w:w="108" w:type="dxa"/>
            </w:tblPrEx>
          </w:tblPrExChange>
        </w:tblPrEx>
        <w:trPr>
          <w:trHeight w:val="288"/>
          <w:trPrChange w:id="27" w:author="Nokia in RAN4#92" w:date="2019-08-14T14:54:00Z">
            <w:trPr>
              <w:gridAfter w:val="0"/>
              <w:trHeight w:val="288"/>
            </w:trPr>
          </w:trPrChange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Nokia in RAN4#92" w:date="2019-08-14T14:54:00Z">
              <w:tcPr>
                <w:tcW w:w="21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Nokia in RAN4#92" w:date="2019-08-14T14:54:00Z">
              <w:tcPr>
                <w:tcW w:w="74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Nokia in RAN4#92" w:date="2019-08-14T14:54:00Z">
              <w:tcPr>
                <w:tcW w:w="251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>
              <w:t xml:space="preserve">B, </w:t>
            </w:r>
            <w:r w:rsidRPr="00A063F2">
              <w:t>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Nokia in RAN4#92" w:date="2019-08-14T14:54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Nokia in RAN4#92" w:date="2019-08-14T14:54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33" w:author="Nokia in RAN4#92" w:date="2019-08-14T14:54:00Z">
              <w:tcPr>
                <w:tcW w:w="1974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:rsidR="00497490" w:rsidRPr="00A063F2" w:rsidRDefault="00385932">
            <w:pPr>
              <w:pStyle w:val="TAC"/>
            </w:pPr>
            <w:ins w:id="34" w:author="Nokia in RAN4#92" w:date="2019-08-14T14:53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B.4.2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497490" w:rsidRPr="00A063F2" w:rsidTr="003565E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 w:rsidRPr="00A063F2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>
              <w:t xml:space="preserve">B, </w:t>
            </w:r>
            <w:r w:rsidRPr="00A063F2">
              <w:t>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  <w:tblGridChange w:id="35">
          <w:tblGrid>
            <w:gridCol w:w="5"/>
            <w:gridCol w:w="2122"/>
            <w:gridCol w:w="5"/>
            <w:gridCol w:w="741"/>
            <w:gridCol w:w="5"/>
            <w:gridCol w:w="1252"/>
            <w:gridCol w:w="5"/>
            <w:gridCol w:w="1252"/>
            <w:gridCol w:w="5"/>
            <w:gridCol w:w="987"/>
            <w:gridCol w:w="5"/>
            <w:gridCol w:w="1281"/>
            <w:gridCol w:w="5"/>
            <w:gridCol w:w="1969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385932" w:rsidRPr="00A063F2" w:rsidTr="00CF3A0A">
        <w:tblPrEx>
          <w:tblW w:w="9639" w:type="dxa"/>
          <w:tblInd w:w="108" w:type="dxa"/>
          <w:tblPrExChange w:id="36" w:author="Nokia in RAN4#92" w:date="2019-08-14T14:54:00Z">
            <w:tblPrEx>
              <w:tblW w:w="9639" w:type="dxa"/>
              <w:tblInd w:w="108" w:type="dxa"/>
            </w:tblPrEx>
          </w:tblPrExChange>
        </w:tblPrEx>
        <w:trPr>
          <w:trHeight w:val="288"/>
          <w:trPrChange w:id="37" w:author="Nokia in RAN4#92" w:date="2019-08-14T14:54:00Z">
            <w:trPr>
              <w:gridAfter w:val="0"/>
              <w:trHeight w:val="288"/>
            </w:trPr>
          </w:trPrChange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Nokia in RAN4#92" w:date="2019-08-14T14:54:00Z">
              <w:tcPr>
                <w:tcW w:w="21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Nokia in RAN4#92" w:date="2019-08-14T14:54:00Z">
              <w:tcPr>
                <w:tcW w:w="746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Nokia in RAN4#92" w:date="2019-08-14T14:54:00Z">
              <w:tcPr>
                <w:tcW w:w="12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Nokia in RAN4#92" w:date="2019-08-14T14:54:00Z">
              <w:tcPr>
                <w:tcW w:w="12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Nokia in RAN4#92" w:date="2019-08-14T14:54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Nokia in RAN4#92" w:date="2019-08-14T14:54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" w:author="Nokia in RAN4#92" w:date="2019-08-14T14:54:00Z">
              <w:tcPr>
                <w:tcW w:w="1974" w:type="dxa"/>
                <w:gridSpan w:val="2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 w:rsidP="00385932">
            <w:pPr>
              <w:pStyle w:val="TAC"/>
            </w:pPr>
            <w:ins w:id="45" w:author="Nokia in RAN4#92" w:date="2019-08-14T14:5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B.4.2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565E1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85932">
            <w:pPr>
              <w:pStyle w:val="TAC"/>
            </w:pPr>
          </w:p>
        </w:tc>
      </w:tr>
      <w:tr w:rsidR="00385932" w:rsidRPr="00A063F2" w:rsidTr="003565E1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85932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1"/>
      </w:pPr>
      <w:bookmarkStart w:id="46" w:name="_Toc13051515"/>
      <w:r w:rsidRPr="00A063F2">
        <w:t>7</w:t>
      </w:r>
      <w:r w:rsidRPr="00A063F2">
        <w:tab/>
        <w:t>Release independent features for NR interworking between NR frequency range 1 and NR frequency range 2</w:t>
      </w:r>
      <w:bookmarkEnd w:id="46"/>
    </w:p>
    <w:p w:rsidR="00497490" w:rsidRPr="00A063F2" w:rsidRDefault="00497490" w:rsidP="00497490">
      <w:pPr>
        <w:pStyle w:val="Heading2"/>
      </w:pPr>
      <w:bookmarkStart w:id="47" w:name="_Toc13051516"/>
      <w:r w:rsidRPr="00A063F2">
        <w:t>7.1</w:t>
      </w:r>
      <w:r w:rsidRPr="00A063F2">
        <w:tab/>
        <w:t>Additional NR interband CA configurations between frequency</w:t>
      </w:r>
      <w:r w:rsidRPr="00A063F2" w:rsidDel="0007492E">
        <w:t xml:space="preserve"> </w:t>
      </w:r>
      <w:r w:rsidRPr="00A063F2">
        <w:t>range 1 and frequency</w:t>
      </w:r>
      <w:r w:rsidRPr="00A063F2" w:rsidDel="0007492E">
        <w:t xml:space="preserve"> </w:t>
      </w:r>
      <w:r w:rsidRPr="00A063F2">
        <w:t>range 2</w:t>
      </w:r>
      <w:bookmarkEnd w:id="47"/>
    </w:p>
    <w:p w:rsidR="00497490" w:rsidRPr="00A063F2" w:rsidRDefault="00497490" w:rsidP="00497490">
      <w:r w:rsidRPr="00A063F2">
        <w:t>Requirements for a Rel-15 UE for additional NR interband CA configurations between FR1 and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>Table 7.1-1: NR interband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  <w:tblGridChange w:id="48">
          <w:tblGrid>
            <w:gridCol w:w="5"/>
            <w:gridCol w:w="1980"/>
            <w:gridCol w:w="5"/>
            <w:gridCol w:w="867"/>
            <w:gridCol w:w="5"/>
            <w:gridCol w:w="1113"/>
            <w:gridCol w:w="5"/>
            <w:gridCol w:w="1052"/>
            <w:gridCol w:w="5"/>
            <w:gridCol w:w="1200"/>
            <w:gridCol w:w="5"/>
            <w:gridCol w:w="1271"/>
            <w:gridCol w:w="5"/>
            <w:gridCol w:w="1281"/>
            <w:gridCol w:w="5"/>
            <w:gridCol w:w="1361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385932" w:rsidRPr="00A063F2" w:rsidTr="00385932">
        <w:tblPrEx>
          <w:tblW w:w="10165" w:type="dxa"/>
          <w:tblInd w:w="108" w:type="dxa"/>
          <w:tblPrExChange w:id="49" w:author="Nokia in RAN4#92" w:date="2019-08-14T14:54:00Z">
            <w:tblPrEx>
              <w:tblW w:w="10165" w:type="dxa"/>
              <w:tblInd w:w="108" w:type="dxa"/>
            </w:tblPrEx>
          </w:tblPrExChange>
        </w:tblPrEx>
        <w:trPr>
          <w:trHeight w:val="449"/>
          <w:trPrChange w:id="50" w:author="Nokia in RAN4#92" w:date="2019-08-14T14:54:00Z">
            <w:trPr>
              <w:gridAfter w:val="0"/>
              <w:trHeight w:val="449"/>
            </w:trPr>
          </w:trPrChange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Nokia in RAN4#92" w:date="2019-08-14T14:54:00Z">
              <w:tcPr>
                <w:tcW w:w="198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Nokia in RAN4#92" w:date="2019-08-14T14:54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Nokia in RAN4#92" w:date="2019-08-14T14:54:00Z">
              <w:tcPr>
                <w:tcW w:w="111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54" w:author="Nokia in RAN4#92" w:date="2019-08-14T14:54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Nokia in RAN4#92" w:date="2019-08-14T14:54:00Z">
              <w:tcPr>
                <w:tcW w:w="120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Nokia in RAN4#92" w:date="2019-08-14T14:54:00Z">
              <w:tcPr>
                <w:tcW w:w="12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" w:author="Nokia in RAN4#92" w:date="2019-08-14T14:54:00Z">
              <w:tcPr>
                <w:tcW w:w="12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58" w:author="Nokia in RAN4#92" w:date="2019-08-14T14:54:00Z">
              <w:tcPr>
                <w:tcW w:w="1366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>
            <w:pPr>
              <w:pStyle w:val="TAC"/>
            </w:pPr>
            <w:ins w:id="59" w:author="Nokia in RAN4#92" w:date="2019-08-14T14:5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4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A97410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A, D, E, 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A97410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A97410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60" w:name="_Toc13051517"/>
      <w:r w:rsidRPr="00A063F2">
        <w:t>7.2</w:t>
      </w:r>
      <w:r w:rsidRPr="00A063F2">
        <w:tab/>
        <w:t>Additional Inter-band NR-DC configurations between frequency range 1 and frequency range 2</w:t>
      </w:r>
      <w:bookmarkEnd w:id="60"/>
    </w:p>
    <w:p w:rsidR="00497490" w:rsidRPr="00A063F2" w:rsidRDefault="00497490" w:rsidP="00497490">
      <w:r w:rsidRPr="00A063F2">
        <w:t>Requirements for a Rel-15 UE for additional Inter-band NR-DC configurations between FR1 and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  <w:tblGridChange w:id="61">
          <w:tblGrid>
            <w:gridCol w:w="5"/>
            <w:gridCol w:w="1980"/>
            <w:gridCol w:w="5"/>
            <w:gridCol w:w="867"/>
            <w:gridCol w:w="5"/>
            <w:gridCol w:w="1107"/>
            <w:gridCol w:w="5"/>
            <w:gridCol w:w="1052"/>
            <w:gridCol w:w="5"/>
            <w:gridCol w:w="1413"/>
            <w:gridCol w:w="5"/>
            <w:gridCol w:w="872"/>
            <w:gridCol w:w="5"/>
            <w:gridCol w:w="1281"/>
            <w:gridCol w:w="5"/>
            <w:gridCol w:w="1361"/>
            <w:gridCol w:w="5"/>
          </w:tblGrid>
        </w:tblGridChange>
      </w:tblGrid>
      <w:tr w:rsidR="00497490" w:rsidRPr="00A063F2" w:rsidTr="0038593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385932" w:rsidRPr="00A063F2" w:rsidTr="00385932">
        <w:tblPrEx>
          <w:tblW w:w="9973" w:type="dxa"/>
          <w:tblInd w:w="108" w:type="dxa"/>
          <w:tblPrExChange w:id="62" w:author="Nokia in RAN4#92" w:date="2019-08-14T14:54:00Z">
            <w:tblPrEx>
              <w:tblW w:w="9973" w:type="dxa"/>
              <w:tblInd w:w="108" w:type="dxa"/>
            </w:tblPrEx>
          </w:tblPrExChange>
        </w:tblPrEx>
        <w:trPr>
          <w:trHeight w:val="449"/>
          <w:trPrChange w:id="63" w:author="Nokia in RAN4#92" w:date="2019-08-14T14:54:00Z">
            <w:trPr>
              <w:gridAfter w:val="0"/>
              <w:trHeight w:val="449"/>
            </w:trPr>
          </w:trPrChange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Nokia in RAN4#92" w:date="2019-08-14T14:54:00Z">
              <w:tcPr>
                <w:tcW w:w="198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Nokia in RAN4#92" w:date="2019-08-14T14:54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Nokia in RAN4#92" w:date="2019-08-14T14:54:00Z">
              <w:tcPr>
                <w:tcW w:w="111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67" w:author="Nokia in RAN4#92" w:date="2019-08-14T14:54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Nokia in RAN4#92" w:date="2019-08-14T14:54:00Z">
              <w:tcPr>
                <w:tcW w:w="141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Nokia in RAN4#92" w:date="2019-08-14T14:54:00Z">
              <w:tcPr>
                <w:tcW w:w="8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Nokia in RAN4#92" w:date="2019-08-14T14:54:00Z">
              <w:tcPr>
                <w:tcW w:w="12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71" w:author="Nokia in RAN4#92" w:date="2019-08-14T14:54:00Z">
              <w:tcPr>
                <w:tcW w:w="1366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>
            <w:pPr>
              <w:pStyle w:val="TAC"/>
            </w:pPr>
            <w:ins w:id="72" w:author="Nokia in RAN4#92" w:date="2019-08-14T14:5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5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1"/>
      </w:pPr>
      <w:bookmarkStart w:id="73" w:name="_Toc13051518"/>
      <w:r w:rsidRPr="00A063F2">
        <w:t>8</w:t>
      </w:r>
      <w:r w:rsidRPr="00A063F2">
        <w:tab/>
        <w:t>Release independent features for NR interworking between NR and E-UTRA</w:t>
      </w:r>
      <w:bookmarkEnd w:id="73"/>
    </w:p>
    <w:p w:rsidR="00497490" w:rsidRPr="00A063F2" w:rsidRDefault="00497490" w:rsidP="00497490">
      <w:pPr>
        <w:pStyle w:val="Heading2"/>
      </w:pPr>
      <w:bookmarkStart w:id="74" w:name="_Toc13051519"/>
      <w:r w:rsidRPr="00A063F2">
        <w:t>8.1</w:t>
      </w:r>
      <w:r w:rsidRPr="00A063F2">
        <w:tab/>
        <w:t>Additional EN-DC configurations</w:t>
      </w:r>
      <w:bookmarkEnd w:id="74"/>
    </w:p>
    <w:p w:rsidR="00497490" w:rsidRPr="00A063F2" w:rsidRDefault="00497490" w:rsidP="00497490">
      <w:pPr>
        <w:pStyle w:val="Heading3"/>
      </w:pPr>
      <w:bookmarkStart w:id="75" w:name="_Toc13051520"/>
      <w:r w:rsidRPr="00A063F2">
        <w:t>8.1.1</w:t>
      </w:r>
      <w:r w:rsidRPr="00A063F2">
        <w:tab/>
        <w:t>Intraband EN-DC</w:t>
      </w:r>
      <w:bookmarkEnd w:id="75"/>
    </w:p>
    <w:p w:rsidR="00497490" w:rsidRDefault="00497490" w:rsidP="00497490">
      <w:r w:rsidRPr="00A063F2">
        <w:t>Requirements for a Rel-15 UE for additional EN-DC intraband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 xml:space="preserve">Table </w:t>
      </w:r>
      <w:r>
        <w:t>8</w:t>
      </w:r>
      <w:r w:rsidRPr="00A063F2">
        <w:t>.1</w:t>
      </w:r>
      <w:r>
        <w:t>.1</w:t>
      </w:r>
      <w:r w:rsidRPr="00A063F2">
        <w:t>-</w:t>
      </w:r>
      <w:r>
        <w:t>0</w:t>
      </w:r>
      <w:r w:rsidRPr="00A063F2">
        <w:t>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76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FC4C46" w:rsidRPr="00A063F2" w:rsidTr="00FC4C46">
        <w:tblPrEx>
          <w:tblW w:w="9639" w:type="dxa"/>
          <w:tblInd w:w="108" w:type="dxa"/>
          <w:tblLayout w:type="fixed"/>
          <w:tblPrExChange w:id="77" w:author="Nokia in RAN4#92" w:date="2019-08-14T15:02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trPrChange w:id="78" w:author="Nokia in RAN4#92" w:date="2019-08-14T15:02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9" w:author="Nokia in RAN4#92" w:date="2019-08-14T15:02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C4C46" w:rsidRDefault="00FC4C46" w:rsidP="003565E1">
            <w:pPr>
              <w:pStyle w:val="TAL"/>
            </w:pPr>
            <w:r>
              <w:t>Intraband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Nokia in RAN4#92" w:date="2019-08-14T15:02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" w:author="Nokia in RAN4#92" w:date="2019-08-14T15:02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82" w:author="Nokia in RAN4#92" w:date="2019-08-14T15:02:00Z">
              <w:tcPr>
                <w:tcW w:w="255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:rsidR="00FC4C46" w:rsidRPr="00A063F2" w:rsidRDefault="00FC4C46">
            <w:pPr>
              <w:pStyle w:val="TAL"/>
              <w:jc w:val="center"/>
              <w:pPrChange w:id="83" w:author="Nokia in RAN4#92" w:date="2019-08-14T15:02:00Z">
                <w:pPr>
                  <w:pStyle w:val="TAL"/>
                </w:pPr>
              </w:pPrChange>
            </w:pPr>
            <w:ins w:id="84" w:author="Nokia in RAN4#92" w:date="2019-08-14T15:02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</w:pPr>
            <w:r>
              <w:t>Intraband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r>
              <w:t>Intraband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r>
              <w:t>Intraband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8.1.1-1: EN-DC contiguous intraband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66"/>
        <w:gridCol w:w="1073"/>
        <w:gridCol w:w="1057"/>
        <w:gridCol w:w="1117"/>
        <w:gridCol w:w="1387"/>
        <w:gridCol w:w="1627"/>
        <w:tblGridChange w:id="85">
          <w:tblGrid>
            <w:gridCol w:w="2602"/>
            <w:gridCol w:w="766"/>
            <w:gridCol w:w="1073"/>
            <w:gridCol w:w="1057"/>
            <w:gridCol w:w="1117"/>
            <w:gridCol w:w="1387"/>
            <w:gridCol w:w="1627"/>
          </w:tblGrid>
        </w:tblGridChange>
      </w:tblGrid>
      <w:tr w:rsidR="00497490" w:rsidRPr="00A063F2" w:rsidTr="00385932">
        <w:trPr>
          <w:jc w:val="center"/>
        </w:trPr>
        <w:tc>
          <w:tcPr>
            <w:tcW w:w="1351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497490" w:rsidRPr="00A063F2" w:rsidRDefault="00497490" w:rsidP="003565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Nokia in RAN4#92" w:date="2019-08-14T14:5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7" w:author="Nokia in RAN4#92" w:date="2019-08-14T14:55:00Z">
            <w:trPr>
              <w:jc w:val="center"/>
            </w:trPr>
          </w:trPrChange>
        </w:trPr>
        <w:tc>
          <w:tcPr>
            <w:tcW w:w="1351" w:type="pct"/>
            <w:vMerge w:val="restart"/>
            <w:shd w:val="clear" w:color="auto" w:fill="auto"/>
            <w:vAlign w:val="center"/>
            <w:tcPrChange w:id="88" w:author="Nokia in RAN4#92" w:date="2019-08-14T14:55:00Z">
              <w:tcPr>
                <w:tcW w:w="1351" w:type="pct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intraband contiguous EN-DC</w:t>
            </w:r>
          </w:p>
        </w:tc>
        <w:tc>
          <w:tcPr>
            <w:tcW w:w="398" w:type="pct"/>
            <w:shd w:val="clear" w:color="auto" w:fill="auto"/>
            <w:vAlign w:val="center"/>
            <w:tcPrChange w:id="89" w:author="Nokia in RAN4#92" w:date="2019-08-14T14:55:00Z">
              <w:tcPr>
                <w:tcW w:w="398" w:type="pc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  <w:tcPrChange w:id="90" w:author="Nokia in RAN4#92" w:date="2019-08-14T14:55:00Z">
              <w:tcPr>
                <w:tcW w:w="557" w:type="pc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  <w:tcPrChange w:id="91" w:author="Nokia in RAN4#92" w:date="2019-08-14T14:55:00Z">
              <w:tcPr>
                <w:tcW w:w="549" w:type="pc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  <w:tcPrChange w:id="92" w:author="Nokia in RAN4#92" w:date="2019-08-14T14:55:00Z">
              <w:tcPr>
                <w:tcW w:w="580" w:type="pct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  <w:tcPrChange w:id="93" w:author="Nokia in RAN4#92" w:date="2019-08-14T14:55:00Z">
              <w:tcPr>
                <w:tcW w:w="720" w:type="pct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  <w:tcPrChange w:id="94" w:author="Nokia in RAN4#92" w:date="2019-08-14T14:55:00Z">
              <w:tcPr>
                <w:tcW w:w="845" w:type="pct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95" w:author="Nokia in RAN4#92" w:date="2019-08-14T14:55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  <w:tblGridChange w:id="96">
          <w:tblGrid>
            <w:gridCol w:w="5"/>
            <w:gridCol w:w="1555"/>
            <w:gridCol w:w="5"/>
            <w:gridCol w:w="741"/>
            <w:gridCol w:w="5"/>
            <w:gridCol w:w="1233"/>
            <w:gridCol w:w="5"/>
            <w:gridCol w:w="1129"/>
            <w:gridCol w:w="5"/>
            <w:gridCol w:w="1129"/>
            <w:gridCol w:w="5"/>
            <w:gridCol w:w="987"/>
            <w:gridCol w:w="5"/>
            <w:gridCol w:w="1413"/>
            <w:gridCol w:w="5"/>
            <w:gridCol w:w="1554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781" w:type="dxa"/>
          <w:tblInd w:w="108" w:type="dxa"/>
          <w:tblLayout w:type="fixed"/>
          <w:tblPrExChange w:id="97" w:author="Nokia in RAN4#92" w:date="2019-08-14T14:55:00Z">
            <w:tblPrEx>
              <w:tblW w:w="9781" w:type="dxa"/>
              <w:tblInd w:w="108" w:type="dxa"/>
              <w:tblLayout w:type="fixed"/>
            </w:tblPrEx>
          </w:tblPrExChange>
        </w:tblPrEx>
        <w:trPr>
          <w:trHeight w:val="288"/>
          <w:trPrChange w:id="98" w:author="Nokia in RAN4#92" w:date="2019-08-14T14:55:00Z">
            <w:trPr>
              <w:gridAfter w:val="0"/>
              <w:trHeight w:val="288"/>
            </w:trPr>
          </w:trPrChange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Nokia in RAN4#92" w:date="2019-08-14T14:55:00Z">
              <w:tcPr>
                <w:tcW w:w="156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Nokia in RAN4#92" w:date="2019-08-14T14:55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Nokia in RAN4#92" w:date="2019-08-14T14:55:00Z">
              <w:tcPr>
                <w:tcW w:w="1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Nokia in RAN4#92" w:date="2019-08-14T14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Nokia in RAN4#92" w:date="2019-08-14T14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Nokia in RAN4#92" w:date="2019-08-14T14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Nokia in RAN4#92" w:date="2019-08-14T14:55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6" w:author="Nokia in RAN4#92" w:date="2019-08-14T14:55:00Z">
              <w:tcPr>
                <w:tcW w:w="15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>
            <w:pPr>
              <w:pStyle w:val="TAC"/>
              <w:rPr>
                <w:rFonts w:cs="Arial"/>
                <w:lang w:val="en-US"/>
              </w:rPr>
              <w:pPrChange w:id="107" w:author="Nokia in RAN4#92" w:date="2019-08-14T14:55:00Z">
                <w:pPr>
                  <w:pStyle w:val="TAC"/>
                  <w:jc w:val="left"/>
                </w:pPr>
              </w:pPrChange>
            </w:pPr>
            <w:ins w:id="108" w:author="Nokia in RAN4#92" w:date="2019-08-14T14:55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554CFE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3"/>
      </w:pPr>
      <w:bookmarkStart w:id="109" w:name="_Toc13051521"/>
      <w:r w:rsidRPr="00A063F2">
        <w:t>8.1.2</w:t>
      </w:r>
      <w:r w:rsidRPr="00A063F2">
        <w:tab/>
        <w:t>Interband EN-DC</w:t>
      </w:r>
      <w:bookmarkEnd w:id="109"/>
    </w:p>
    <w:p w:rsidR="00497490" w:rsidRPr="00A063F2" w:rsidRDefault="00497490" w:rsidP="00497490">
      <w:pPr>
        <w:pStyle w:val="Heading4"/>
      </w:pPr>
      <w:bookmarkStart w:id="110" w:name="_Toc13051522"/>
      <w:r w:rsidRPr="00A063F2">
        <w:t>8.1.2.1</w:t>
      </w:r>
      <w:r w:rsidRPr="00A063F2">
        <w:tab/>
        <w:t>Interband EN-DC within frequency</w:t>
      </w:r>
      <w:r w:rsidRPr="00A063F2" w:rsidDel="0007492E">
        <w:t xml:space="preserve"> </w:t>
      </w:r>
      <w:r w:rsidRPr="00A063F2">
        <w:t>range 1</w:t>
      </w:r>
      <w:bookmarkEnd w:id="110"/>
    </w:p>
    <w:p w:rsidR="00497490" w:rsidRDefault="00497490" w:rsidP="00497490">
      <w:r w:rsidRPr="00A063F2">
        <w:t>Requirements for a Rel-15 UE for additional EN-DC interband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</w:t>
      </w:r>
      <w:r>
        <w:t>8</w:t>
      </w:r>
      <w:r w:rsidRPr="00A063F2">
        <w:t>.1</w:t>
      </w:r>
      <w:r>
        <w:t>.2.1</w:t>
      </w:r>
      <w:r w:rsidRPr="00A063F2">
        <w:t>-</w:t>
      </w:r>
      <w:r>
        <w:t>0</w:t>
      </w:r>
      <w:r w:rsidRPr="00A063F2">
        <w:t>: EN-DC int</w:t>
      </w:r>
      <w:r>
        <w:t>er</w:t>
      </w:r>
      <w:r w:rsidRPr="00A063F2">
        <w:t>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111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497490" w:rsidRPr="00A063F2" w:rsidTr="007265A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265A1" w:rsidRPr="00A063F2" w:rsidTr="007265A1">
        <w:tblPrEx>
          <w:tblW w:w="9639" w:type="dxa"/>
          <w:tblInd w:w="108" w:type="dxa"/>
          <w:tblLayout w:type="fixed"/>
          <w:tblPrExChange w:id="112" w:author="Nokia in RAN4#92" w:date="2019-08-14T15:04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113" w:author="Nokia in RAN4#92" w:date="2019-08-14T15:04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Nokia in RAN4#92" w:date="2019-08-14T15:0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265A1" w:rsidRPr="00A063F2" w:rsidRDefault="007265A1" w:rsidP="007265A1">
            <w:pPr>
              <w:pStyle w:val="TAL"/>
            </w:pPr>
            <w:r>
              <w:t xml:space="preserve">Interband EN-DC </w:t>
            </w:r>
            <w:r w:rsidRPr="00A063F2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Nokia in RAN4#92" w:date="2019-08-14T15:04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265A1" w:rsidRPr="00A063F2" w:rsidRDefault="007265A1" w:rsidP="007265A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Nokia in RAN4#92" w:date="2019-08-14T15:04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265A1" w:rsidRPr="00A063F2" w:rsidRDefault="007265A1" w:rsidP="007265A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7" w:author="Nokia in RAN4#92" w:date="2019-08-14T15:04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65A1" w:rsidRPr="00A063F2" w:rsidRDefault="007265A1">
            <w:pPr>
              <w:pStyle w:val="TAL"/>
              <w:jc w:val="center"/>
              <w:pPrChange w:id="118" w:author="Nokia in RAN4#92" w:date="2019-08-14T15:04:00Z">
                <w:pPr>
                  <w:pStyle w:val="TAL"/>
                </w:pPr>
              </w:pPrChange>
            </w:pPr>
            <w:ins w:id="119" w:author="Nokia in RAN4#92" w:date="2019-08-14T15:0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bookmarkStart w:id="120" w:name="OLE_LINK26"/>
      <w:r w:rsidRPr="00A063F2">
        <w:lastRenderedPageBreak/>
        <w:t xml:space="preserve">Table 8.1.2.1-1: EN-DC interband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  <w:tblGridChange w:id="121">
          <w:tblGrid>
            <w:gridCol w:w="985"/>
            <w:gridCol w:w="746"/>
            <w:gridCol w:w="1054"/>
            <w:gridCol w:w="1151"/>
            <w:gridCol w:w="1034"/>
            <w:gridCol w:w="1077"/>
            <w:gridCol w:w="1432"/>
            <w:gridCol w:w="953"/>
            <w:gridCol w:w="1425"/>
          </w:tblGrid>
        </w:tblGridChange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2" w:author="Nokia in RAN4#92" w:date="2019-08-14T14:5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3" w:author="Nokia in RAN4#92" w:date="2019-08-14T14:56:00Z">
            <w:trPr>
              <w:jc w:val="center"/>
            </w:trPr>
          </w:trPrChange>
        </w:trPr>
        <w:tc>
          <w:tcPr>
            <w:tcW w:w="985" w:type="dxa"/>
            <w:vMerge w:val="restart"/>
            <w:shd w:val="clear" w:color="auto" w:fill="auto"/>
            <w:vAlign w:val="center"/>
            <w:tcPrChange w:id="124" w:author="Nokia in RAN4#92" w:date="2019-08-14T14:56:00Z">
              <w:tcPr>
                <w:tcW w:w="985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  <w:tcPrChange w:id="125" w:author="Nokia in RAN4#92" w:date="2019-08-14T14:56:00Z">
              <w:tcPr>
                <w:tcW w:w="746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  <w:tcPrChange w:id="126" w:author="Nokia in RAN4#92" w:date="2019-08-14T14:56:00Z">
              <w:tcPr>
                <w:tcW w:w="105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  <w:tcPrChange w:id="127" w:author="Nokia in RAN4#92" w:date="2019-08-14T14:56:00Z">
              <w:tcPr>
                <w:tcW w:w="115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  <w:tcPrChange w:id="128" w:author="Nokia in RAN4#92" w:date="2019-08-14T14:56:00Z">
              <w:tcPr>
                <w:tcW w:w="10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tcPrChange w:id="129" w:author="Nokia in RAN4#92" w:date="2019-08-14T14:56:00Z">
              <w:tcPr>
                <w:tcW w:w="107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  <w:tcPrChange w:id="130" w:author="Nokia in RAN4#92" w:date="2019-08-14T14:56:00Z">
              <w:tcPr>
                <w:tcW w:w="1432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  <w:tcPrChange w:id="131" w:author="Nokia in RAN4#92" w:date="2019-08-14T14:56:00Z">
              <w:tcPr>
                <w:tcW w:w="953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tcPrChange w:id="132" w:author="Nokia in RAN4#92" w:date="2019-08-14T14:56:00Z">
              <w:tcPr>
                <w:tcW w:w="1425" w:type="dxa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133" w:author="Nokia in RAN4#92" w:date="2019-08-14T14:56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  <w:bookmarkEnd w:id="120"/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TH"/>
      </w:pPr>
      <w:r w:rsidRPr="00A063F2">
        <w:t xml:space="preserve">Table 8.1.2.1-2: EN-DC interband configurations </w:t>
      </w:r>
      <w:r w:rsidRPr="00A063F2">
        <w:rPr>
          <w:rFonts w:hint="eastAsia"/>
          <w:lang w:eastAsia="zh-CN"/>
        </w:rPr>
        <w:t xml:space="preserve">with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  <w:tblGridChange w:id="134">
          <w:tblGrid>
            <w:gridCol w:w="985"/>
            <w:gridCol w:w="746"/>
            <w:gridCol w:w="1054"/>
            <w:gridCol w:w="1151"/>
            <w:gridCol w:w="1034"/>
            <w:gridCol w:w="1077"/>
            <w:gridCol w:w="1432"/>
            <w:gridCol w:w="953"/>
            <w:gridCol w:w="1425"/>
          </w:tblGrid>
        </w:tblGridChange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Nokia in RAN4#92" w:date="2019-08-14T14:57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6" w:author="Nokia in RAN4#92" w:date="2019-08-14T14:57:00Z">
            <w:trPr>
              <w:jc w:val="center"/>
            </w:trPr>
          </w:trPrChange>
        </w:trPr>
        <w:tc>
          <w:tcPr>
            <w:tcW w:w="985" w:type="dxa"/>
            <w:vMerge w:val="restart"/>
            <w:shd w:val="clear" w:color="auto" w:fill="auto"/>
            <w:vAlign w:val="center"/>
            <w:tcPrChange w:id="137" w:author="Nokia in RAN4#92" w:date="2019-08-14T14:57:00Z">
              <w:tcPr>
                <w:tcW w:w="985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  <w:tcPrChange w:id="138" w:author="Nokia in RAN4#92" w:date="2019-08-14T14:57:00Z">
              <w:tcPr>
                <w:tcW w:w="746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  <w:tcPrChange w:id="139" w:author="Nokia in RAN4#92" w:date="2019-08-14T14:57:00Z">
              <w:tcPr>
                <w:tcW w:w="105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  <w:tcPrChange w:id="140" w:author="Nokia in RAN4#92" w:date="2019-08-14T14:57:00Z">
              <w:tcPr>
                <w:tcW w:w="115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  <w:tcPrChange w:id="141" w:author="Nokia in RAN4#92" w:date="2019-08-14T14:57:00Z">
              <w:tcPr>
                <w:tcW w:w="10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  <w:tcPrChange w:id="142" w:author="Nokia in RAN4#92" w:date="2019-08-14T14:57:00Z">
              <w:tcPr>
                <w:tcW w:w="107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  <w:tcPrChange w:id="143" w:author="Nokia in RAN4#92" w:date="2019-08-14T14:57:00Z">
              <w:tcPr>
                <w:tcW w:w="1432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  <w:tcPrChange w:id="144" w:author="Nokia in RAN4#92" w:date="2019-08-14T14:57:00Z">
              <w:tcPr>
                <w:tcW w:w="953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tcPrChange w:id="145" w:author="Nokia in RAN4#92" w:date="2019-08-14T14:57:00Z">
              <w:tcPr>
                <w:tcW w:w="1425" w:type="dxa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146" w:author="Nokia in RAN4#92" w:date="2019-08-14T14:57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del w:id="147" w:author="Nokia in RAN4#92" w:date="2019-08-14T14:57:00Z">
              <w:r w:rsidRPr="00A063F2" w:rsidDel="00385932">
                <w:rPr>
                  <w:rFonts w:eastAsia="DengXian"/>
                </w:rPr>
                <w:delText xml:space="preserve">FDD and TDD, </w:delText>
              </w:r>
            </w:del>
            <w:r w:rsidRPr="00A063F2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Heading4"/>
      </w:pPr>
      <w:bookmarkStart w:id="148" w:name="_Toc13051523"/>
      <w:r w:rsidRPr="00A063F2">
        <w:t>8.1.2.2</w:t>
      </w:r>
      <w:r w:rsidRPr="00A063F2">
        <w:tab/>
        <w:t>Interband EN-DC including frequency</w:t>
      </w:r>
      <w:r w:rsidRPr="00A063F2" w:rsidDel="0007492E">
        <w:t xml:space="preserve"> </w:t>
      </w:r>
      <w:r w:rsidRPr="00A063F2">
        <w:t>range 2</w:t>
      </w:r>
      <w:bookmarkEnd w:id="148"/>
    </w:p>
    <w:p w:rsidR="00497490" w:rsidRPr="00A063F2" w:rsidRDefault="00497490" w:rsidP="00497490">
      <w:r w:rsidRPr="00A063F2">
        <w:t>Requirements for a Rel-15 UE for additional EN-DC interband configurations including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>Table 8.1.2.2-1: EN-DC interband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3"/>
        <w:gridCol w:w="987"/>
        <w:gridCol w:w="1057"/>
        <w:gridCol w:w="1135"/>
        <w:gridCol w:w="1311"/>
        <w:gridCol w:w="1366"/>
        <w:tblGridChange w:id="149">
          <w:tblGrid>
            <w:gridCol w:w="977"/>
            <w:gridCol w:w="746"/>
            <w:gridCol w:w="877"/>
            <w:gridCol w:w="1173"/>
            <w:gridCol w:w="987"/>
            <w:gridCol w:w="1057"/>
            <w:gridCol w:w="1135"/>
            <w:gridCol w:w="1311"/>
            <w:gridCol w:w="1366"/>
          </w:tblGrid>
        </w:tblGridChange>
      </w:tblGrid>
      <w:tr w:rsidR="00497490" w:rsidRPr="00A063F2" w:rsidTr="0038593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0" w:author="Nokia in RAN4#92" w:date="2019-08-14T14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51" w:author="Nokia in RAN4#92" w:date="2019-08-14T14:57:00Z">
            <w:trPr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152" w:author="Nokia in RAN4#92" w:date="2019-08-14T14:57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0" w:type="auto"/>
            <w:shd w:val="clear" w:color="auto" w:fill="auto"/>
            <w:vAlign w:val="center"/>
            <w:tcPrChange w:id="153" w:author="Nokia in RAN4#92" w:date="2019-08-14T14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  <w:tcPrChange w:id="154" w:author="Nokia in RAN4#92" w:date="2019-08-14T14:57:00Z">
              <w:tcPr>
                <w:tcW w:w="87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  <w:tcPrChange w:id="155" w:author="Nokia in RAN4#92" w:date="2019-08-14T14:57:00Z">
              <w:tcPr>
                <w:tcW w:w="1173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  <w:tcPrChange w:id="156" w:author="Nokia in RAN4#92" w:date="2019-08-14T14:57:00Z">
              <w:tcPr>
                <w:tcW w:w="98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  <w:tcPrChange w:id="157" w:author="Nokia in RAN4#92" w:date="2019-08-14T14:57:00Z">
              <w:tcPr>
                <w:tcW w:w="105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  <w:tcPrChange w:id="158" w:author="Nokia in RAN4#92" w:date="2019-08-14T14:57:00Z">
              <w:tcPr>
                <w:tcW w:w="1135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  <w:tcPrChange w:id="159" w:author="Nokia in RAN4#92" w:date="2019-08-14T14:57:00Z">
              <w:tcPr>
                <w:tcW w:w="131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160" w:author="Nokia in RAN4#92" w:date="2019-08-14T14:57:00Z">
              <w:tcPr>
                <w:tcW w:w="0" w:type="auto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161" w:author="Nokia in RAN4#92" w:date="2019-08-14T14:57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4"/>
      </w:pPr>
      <w:bookmarkStart w:id="162" w:name="_Toc13051524"/>
      <w:r w:rsidRPr="00A063F2">
        <w:t>8.1.2.3</w:t>
      </w:r>
      <w:r w:rsidRPr="00A063F2">
        <w:tab/>
        <w:t>Interband EN-DC including frequency range 1 and frequency range 2</w:t>
      </w:r>
      <w:bookmarkEnd w:id="162"/>
    </w:p>
    <w:p w:rsidR="00497490" w:rsidRPr="00A063F2" w:rsidRDefault="00497490" w:rsidP="00497490">
      <w:r w:rsidRPr="00A063F2">
        <w:t>Requirements for a Rel-15 UE for additional EN-DC interband configurations including FR1 and FR2 compared to TS 38.101-3 of Rel-15 [4] are introduced via this clause.</w:t>
      </w:r>
    </w:p>
    <w:p w:rsidR="00497490" w:rsidRPr="00A063F2" w:rsidRDefault="00497490" w:rsidP="00497490">
      <w:pPr>
        <w:pStyle w:val="TH"/>
      </w:pPr>
      <w:bookmarkStart w:id="163" w:name="_Hlk526770197"/>
      <w:r w:rsidRPr="00A063F2">
        <w:lastRenderedPageBreak/>
        <w:t>Table 8.1.2.3-1</w:t>
      </w:r>
      <w:bookmarkEnd w:id="163"/>
      <w:r w:rsidRPr="00A063F2">
        <w:t>: EN-DC interband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  <w:tblGridChange w:id="164">
          <w:tblGrid>
            <w:gridCol w:w="1007"/>
            <w:gridCol w:w="944"/>
            <w:gridCol w:w="1134"/>
            <w:gridCol w:w="1134"/>
            <w:gridCol w:w="1134"/>
            <w:gridCol w:w="1134"/>
            <w:gridCol w:w="1134"/>
            <w:gridCol w:w="851"/>
            <w:gridCol w:w="1383"/>
          </w:tblGrid>
        </w:tblGridChange>
      </w:tblGrid>
      <w:tr w:rsidR="00497490" w:rsidRPr="00A063F2" w:rsidTr="0038593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Nokia in RAN4#92" w:date="2019-08-14T14:58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66" w:author="Nokia in RAN4#92" w:date="2019-08-14T14:58:00Z">
            <w:trPr>
              <w:trHeight w:val="239"/>
              <w:jc w:val="center"/>
            </w:trPr>
          </w:trPrChange>
        </w:trPr>
        <w:tc>
          <w:tcPr>
            <w:tcW w:w="1007" w:type="dxa"/>
            <w:vMerge w:val="restart"/>
            <w:shd w:val="clear" w:color="auto" w:fill="auto"/>
            <w:vAlign w:val="center"/>
            <w:tcPrChange w:id="167" w:author="Nokia in RAN4#92" w:date="2019-08-14T14:58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  <w:tcPrChange w:id="168" w:author="Nokia in RAN4#92" w:date="2019-08-14T14:58:00Z">
              <w:tcPr>
                <w:tcW w:w="94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tcPrChange w:id="169" w:author="Nokia in RAN4#92" w:date="2019-08-14T14:58:00Z">
              <w:tcPr>
                <w:tcW w:w="1134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tcPrChange w:id="170" w:author="Nokia in RAN4#92" w:date="2019-08-14T14:58:00Z">
              <w:tcPr>
                <w:tcW w:w="1134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  <w:tcPrChange w:id="171" w:author="Nokia in RAN4#92" w:date="2019-08-14T14:58:00Z">
              <w:tcPr>
                <w:tcW w:w="11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  <w:tcPrChange w:id="172" w:author="Nokia in RAN4#92" w:date="2019-08-14T14:58:00Z">
              <w:tcPr>
                <w:tcW w:w="11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  <w:tcPrChange w:id="173" w:author="Nokia in RAN4#92" w:date="2019-08-14T14:58:00Z">
              <w:tcPr>
                <w:tcW w:w="1134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  <w:tcPrChange w:id="174" w:author="Nokia in RAN4#92" w:date="2019-08-14T14:58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  <w:tcPrChange w:id="175" w:author="Nokia in RAN4#92" w:date="2019-08-14T14:58:00Z">
              <w:tcPr>
                <w:tcW w:w="1383" w:type="dxa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</w:pPr>
            <w:ins w:id="176" w:author="Nokia in RAN4#92" w:date="2019-08-14T14:57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EB766F" w:rsidRPr="0071211E" w:rsidRDefault="00497490" w:rsidP="00497490">
      <w:pPr>
        <w:rPr>
          <w:noProof/>
          <w:color w:val="0070C0"/>
        </w:rPr>
      </w:pPr>
      <w:r w:rsidRPr="00A063F2">
        <w:br w:type="page"/>
      </w:r>
    </w:p>
    <w:p w:rsidR="00385932" w:rsidRDefault="00385932" w:rsidP="00385932">
      <w:pPr>
        <w:pStyle w:val="Heading8"/>
        <w:rPr>
          <w:ins w:id="177" w:author="Nokia in RAN4#92" w:date="2019-08-14T14:58:00Z"/>
          <w:lang w:val="en-US"/>
        </w:rPr>
      </w:pPr>
      <w:ins w:id="178" w:author="Nokia in RAN4#92" w:date="2019-08-14T14:58:00Z">
        <w:r w:rsidRPr="0026558D">
          <w:rPr>
            <w:lang w:val="en-US"/>
          </w:rPr>
          <w:lastRenderedPageBreak/>
          <w:t xml:space="preserve">Annex A </w:t>
        </w:r>
      </w:ins>
    </w:p>
    <w:p w:rsidR="00385932" w:rsidRDefault="00385932" w:rsidP="00385932">
      <w:pPr>
        <w:rPr>
          <w:ins w:id="179" w:author="Nokia in RAN4#92" w:date="2019-08-14T14:58:00Z"/>
          <w:i/>
        </w:rPr>
      </w:pPr>
      <w:ins w:id="180" w:author="Nokia in RAN4#92" w:date="2019-08-14T14:58:00Z">
        <w:r w:rsidRPr="003565E1">
          <w:rPr>
            <w:i/>
          </w:rPr>
          <w:t>Reserved for future use.</w:t>
        </w:r>
      </w:ins>
    </w:p>
    <w:p w:rsidR="00385932" w:rsidRPr="0026558D" w:rsidRDefault="00385932" w:rsidP="00385932">
      <w:pPr>
        <w:pStyle w:val="Heading8"/>
        <w:rPr>
          <w:ins w:id="181" w:author="Nokia in RAN4#92" w:date="2019-08-14T14:58:00Z"/>
          <w:rFonts w:cs="v5.0.0"/>
          <w:lang w:val="en-US"/>
        </w:rPr>
      </w:pPr>
      <w:bookmarkStart w:id="182" w:name="_Toc518652893"/>
      <w:ins w:id="183" w:author="Nokia in RAN4#92" w:date="2019-08-14T14:58:00Z">
        <w:r w:rsidRPr="0026558D">
          <w:rPr>
            <w:lang w:val="en-US"/>
          </w:rPr>
          <w:t>Annex B (normative):</w:t>
        </w:r>
        <w:r w:rsidRPr="0026558D">
          <w:rPr>
            <w:lang w:val="en-US"/>
          </w:rPr>
          <w:br/>
        </w:r>
        <w:r w:rsidRPr="0026558D">
          <w:rPr>
            <w:rFonts w:cs="v5.0.0"/>
            <w:lang w:val="en-US"/>
          </w:rPr>
          <w:t>Common Requirements for bands</w:t>
        </w:r>
        <w:r>
          <w:rPr>
            <w:rFonts w:cs="v5.0.0"/>
            <w:lang w:val="en-US"/>
          </w:rPr>
          <w:t>,</w:t>
        </w:r>
        <w:r w:rsidRPr="0026558D">
          <w:rPr>
            <w:rFonts w:cs="v5.0.0"/>
            <w:lang w:val="en-US"/>
          </w:rPr>
          <w:t xml:space="preserve"> CA</w:t>
        </w:r>
        <w:bookmarkEnd w:id="182"/>
        <w:r>
          <w:rPr>
            <w:rFonts w:cs="v5.0.0"/>
            <w:lang w:val="en-US"/>
          </w:rPr>
          <w:t>, SUL or DC</w:t>
        </w:r>
      </w:ins>
    </w:p>
    <w:p w:rsidR="00385932" w:rsidRPr="0026558D" w:rsidRDefault="00385932" w:rsidP="00385932">
      <w:pPr>
        <w:pStyle w:val="Heading1"/>
        <w:rPr>
          <w:ins w:id="184" w:author="Nokia in RAN4#92" w:date="2019-08-14T14:58:00Z"/>
        </w:rPr>
      </w:pPr>
      <w:bookmarkStart w:id="185" w:name="_Toc518652894"/>
      <w:ins w:id="186" w:author="Nokia in RAN4#92" w:date="2019-08-14T14:58:00Z">
        <w:r w:rsidRPr="0026558D">
          <w:t>B.1</w:t>
        </w:r>
        <w:r w:rsidRPr="0026558D">
          <w:tab/>
          <w:t>Purpose of annex</w:t>
        </w:r>
        <w:bookmarkEnd w:id="185"/>
      </w:ins>
    </w:p>
    <w:p w:rsidR="00385932" w:rsidRDefault="00385932" w:rsidP="00385932">
      <w:pPr>
        <w:rPr>
          <w:ins w:id="187" w:author="Nokia in RAN4#92" w:date="2019-08-14T14:58:00Z"/>
        </w:rPr>
      </w:pPr>
      <w:ins w:id="188" w:author="Nokia in RAN4#92" w:date="2019-08-14T14:58:00Z">
        <w:r w:rsidRPr="0026558D">
          <w:t>The purpose of Annex B is to group the requirements that are common for several bands or CA configurations in this specification and use the common tables as references.</w:t>
        </w:r>
      </w:ins>
    </w:p>
    <w:p w:rsidR="00385932" w:rsidRDefault="00385932" w:rsidP="00385932">
      <w:pPr>
        <w:pStyle w:val="Heading1"/>
        <w:rPr>
          <w:ins w:id="189" w:author="Nokia in RAN4#92" w:date="2019-08-14T14:58:00Z"/>
        </w:rPr>
      </w:pPr>
      <w:bookmarkStart w:id="190" w:name="_Toc518652895"/>
      <w:ins w:id="191" w:author="Nokia in RAN4#92" w:date="2019-08-14T14:58:00Z">
        <w:r w:rsidRPr="0026558D">
          <w:t>B.2</w:t>
        </w:r>
        <w:r w:rsidRPr="0026558D">
          <w:tab/>
          <w:t>Common RRM requirements</w:t>
        </w:r>
        <w:bookmarkEnd w:id="190"/>
      </w:ins>
    </w:p>
    <w:p w:rsidR="00385932" w:rsidRPr="003565E1" w:rsidRDefault="00385932" w:rsidP="00385932">
      <w:pPr>
        <w:rPr>
          <w:ins w:id="192" w:author="Nokia in RAN4#92" w:date="2019-08-14T14:58:00Z"/>
        </w:rPr>
      </w:pPr>
    </w:p>
    <w:p w:rsidR="00385932" w:rsidRDefault="00385932" w:rsidP="00385932">
      <w:pPr>
        <w:pStyle w:val="Heading1"/>
        <w:rPr>
          <w:ins w:id="193" w:author="Nokia in RAN4#92" w:date="2019-08-14T14:58:00Z"/>
        </w:rPr>
      </w:pPr>
      <w:bookmarkStart w:id="194" w:name="_Toc518652910"/>
      <w:ins w:id="195" w:author="Nokia in RAN4#92" w:date="2019-08-14T14:58:00Z">
        <w:r w:rsidRPr="0026558D">
          <w:t>B.3</w:t>
        </w:r>
        <w:r w:rsidRPr="0026558D">
          <w:tab/>
          <w:t>Common UE performance requirements</w:t>
        </w:r>
        <w:bookmarkEnd w:id="194"/>
      </w:ins>
    </w:p>
    <w:p w:rsidR="00385932" w:rsidRPr="003565E1" w:rsidRDefault="00385932" w:rsidP="00385932">
      <w:pPr>
        <w:rPr>
          <w:ins w:id="196" w:author="Nokia in RAN4#92" w:date="2019-08-14T14:58:00Z"/>
        </w:rPr>
      </w:pPr>
    </w:p>
    <w:p w:rsidR="00385932" w:rsidRPr="00F66F03" w:rsidRDefault="00385932" w:rsidP="00385932">
      <w:pPr>
        <w:pStyle w:val="Heading1"/>
        <w:rPr>
          <w:ins w:id="197" w:author="Nokia in RAN4#92" w:date="2019-08-14T14:58:00Z"/>
        </w:rPr>
      </w:pPr>
      <w:bookmarkStart w:id="198" w:name="_Toc518652918"/>
      <w:ins w:id="199" w:author="Nokia in RAN4#92" w:date="2019-08-14T14:58:00Z">
        <w:r w:rsidRPr="0026558D">
          <w:t>B.4</w:t>
        </w:r>
        <w:r w:rsidRPr="0026558D">
          <w:tab/>
          <w:t>Common UE RF requirements</w:t>
        </w:r>
        <w:bookmarkEnd w:id="198"/>
      </w:ins>
    </w:p>
    <w:p w:rsidR="00385932" w:rsidRPr="0026558D" w:rsidRDefault="00385932" w:rsidP="00385932">
      <w:pPr>
        <w:pStyle w:val="Heading2"/>
        <w:rPr>
          <w:ins w:id="200" w:author="Nokia in RAN4#92" w:date="2019-08-14T14:58:00Z"/>
          <w:lang w:val="sv-SE"/>
        </w:rPr>
      </w:pPr>
      <w:ins w:id="201" w:author="Nokia in RAN4#92" w:date="2019-08-14T14:58:00Z">
        <w:r>
          <w:t>B</w:t>
        </w:r>
        <w:r w:rsidRPr="0026558D">
          <w:t>.</w:t>
        </w:r>
        <w:r w:rsidRPr="0026558D">
          <w:rPr>
            <w:lang w:val="en-US"/>
          </w:rPr>
          <w:t>4</w:t>
        </w:r>
        <w:r w:rsidRPr="0026558D">
          <w:t>.1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a release independent band</w:t>
        </w:r>
      </w:ins>
    </w:p>
    <w:p w:rsidR="00385932" w:rsidRPr="0026558D" w:rsidRDefault="00385932" w:rsidP="00385932">
      <w:pPr>
        <w:rPr>
          <w:ins w:id="202" w:author="Nokia in RAN4#92" w:date="2019-08-14T14:58:00Z"/>
        </w:rPr>
      </w:pPr>
      <w:ins w:id="203" w:author="Nokia in RAN4#92" w:date="2019-08-14T14:58:00Z">
        <w:r w:rsidRPr="0026558D">
          <w:t xml:space="preserve">The requirements and test cases listed in Table B.4.1-1 are specified in </w:t>
        </w:r>
        <w:r>
          <w:t xml:space="preserve">REL-16 version of </w:t>
        </w:r>
        <w:r w:rsidRPr="0026558D">
          <w:t>TS 3</w:t>
        </w:r>
        <w:r>
          <w:t>8</w:t>
        </w:r>
        <w:r w:rsidRPr="0026558D">
          <w:t>.101</w:t>
        </w:r>
        <w:r>
          <w:t>-1 [2] or TS 38.101-2 [3]</w:t>
        </w:r>
        <w:r w:rsidRPr="0026558D">
          <w:t>.</w:t>
        </w:r>
      </w:ins>
    </w:p>
    <w:p w:rsidR="00385932" w:rsidRPr="0026558D" w:rsidRDefault="00385932" w:rsidP="00385932">
      <w:pPr>
        <w:pStyle w:val="TH"/>
        <w:rPr>
          <w:ins w:id="204" w:author="Nokia in RAN4#92" w:date="2019-08-14T14:58:00Z"/>
          <w:lang w:eastAsia="ja-JP"/>
        </w:rPr>
      </w:pPr>
      <w:ins w:id="205" w:author="Nokia in RAN4#92" w:date="2019-08-14T14:58:00Z">
        <w:r w:rsidRPr="0026558D">
          <w:t xml:space="preserve">Table </w:t>
        </w:r>
        <w:r w:rsidRPr="0026558D">
          <w:rPr>
            <w:lang w:eastAsia="ja-JP"/>
          </w:rPr>
          <w:t>B.4.1</w:t>
        </w:r>
        <w:r w:rsidRPr="0026558D">
          <w:rPr>
            <w:rFonts w:hint="eastAsia"/>
            <w:lang w:eastAsia="ja-JP"/>
          </w:rPr>
          <w:t>-1</w:t>
        </w:r>
        <w:r w:rsidRPr="0026558D">
          <w:t>: Common UE RF requirements for a release independent band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385932" w:rsidRPr="0026558D" w:rsidTr="003565E1">
        <w:trPr>
          <w:trHeight w:val="255"/>
          <w:ins w:id="206" w:author="Nokia in RAN4#92" w:date="2019-08-14T14:58:00Z"/>
        </w:trPr>
        <w:tc>
          <w:tcPr>
            <w:tcW w:w="3348" w:type="dxa"/>
          </w:tcPr>
          <w:p w:rsidR="00385932" w:rsidRPr="0026558D" w:rsidRDefault="00385932" w:rsidP="003565E1">
            <w:pPr>
              <w:pStyle w:val="TAH"/>
              <w:rPr>
                <w:ins w:id="207" w:author="Nokia in RAN4#92" w:date="2019-08-14T14:58:00Z"/>
                <w:rFonts w:cs="Arial"/>
                <w:lang w:val="en-US"/>
              </w:rPr>
            </w:pPr>
            <w:ins w:id="208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209" w:author="Nokia in RAN4#92" w:date="2019-08-14T14:58:00Z"/>
                <w:rFonts w:cs="Arial"/>
                <w:lang w:val="en-US"/>
              </w:rPr>
            </w:pPr>
            <w:ins w:id="210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21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2" w:author="Nokia in RAN4#92" w:date="2019-08-14T14:58:00Z"/>
                <w:rFonts w:cs="Arial"/>
                <w:lang w:val="en-US"/>
              </w:rPr>
            </w:pPr>
            <w:ins w:id="213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4" w:author="Nokia in RAN4#92" w:date="2019-08-14T14:58:00Z"/>
                <w:rFonts w:cs="Arial"/>
                <w:lang w:val="en-US"/>
              </w:rPr>
            </w:pPr>
            <w:ins w:id="215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385932" w:rsidRPr="0026558D" w:rsidTr="003565E1">
        <w:trPr>
          <w:trHeight w:val="255"/>
          <w:ins w:id="21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7" w:author="Nokia in RAN4#92" w:date="2019-08-14T14:58:00Z"/>
                <w:rFonts w:cs="Arial"/>
                <w:lang w:val="en-US"/>
              </w:rPr>
            </w:pPr>
            <w:ins w:id="218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9" w:author="Nokia in RAN4#92" w:date="2019-08-14T14:58:00Z"/>
                <w:rFonts w:cs="Arial"/>
                <w:lang w:val="en-US"/>
              </w:rPr>
            </w:pPr>
            <w:ins w:id="220" w:author="Nokia in RAN4#92" w:date="2019-08-14T14:58:00Z">
              <w:r>
                <w:rPr>
                  <w:rFonts w:cs="Arial"/>
                  <w:lang w:val="en-US"/>
                </w:rPr>
                <w:t xml:space="preserve">UE </w:t>
              </w:r>
              <w:r w:rsidRPr="0026558D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385932" w:rsidRPr="0026558D" w:rsidTr="003565E1">
        <w:trPr>
          <w:trHeight w:val="255"/>
          <w:ins w:id="22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2" w:author="Nokia in RAN4#92" w:date="2019-08-14T14:58:00Z"/>
                <w:rFonts w:cs="Arial"/>
                <w:lang w:val="en-US"/>
              </w:rPr>
            </w:pPr>
            <w:ins w:id="223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4" w:author="Nokia in RAN4#92" w:date="2019-08-14T14:58:00Z"/>
                <w:rFonts w:cs="Arial"/>
                <w:lang w:val="en-US"/>
              </w:rPr>
            </w:pPr>
            <w:ins w:id="225" w:author="Nokia in RAN4#92" w:date="2019-08-14T14:58:00Z">
              <w:r w:rsidRPr="0026558D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385932" w:rsidRPr="0026558D" w:rsidTr="003565E1">
        <w:trPr>
          <w:trHeight w:val="255"/>
          <w:ins w:id="22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7" w:author="Nokia in RAN4#92" w:date="2019-08-14T14:58:00Z"/>
                <w:rFonts w:cs="Arial"/>
                <w:lang w:val="en-US"/>
              </w:rPr>
            </w:pPr>
            <w:ins w:id="228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9" w:author="Nokia in RAN4#92" w:date="2019-08-14T14:58:00Z"/>
                <w:rFonts w:cs="Arial"/>
                <w:lang w:val="en-US"/>
              </w:rPr>
            </w:pPr>
            <w:ins w:id="230" w:author="Nokia in RAN4#92" w:date="2019-08-14T14:58:00Z">
              <w:r w:rsidRPr="0026558D">
                <w:rPr>
                  <w:rFonts w:cs="Arial"/>
                  <w:lang w:val="en-US"/>
                </w:rPr>
                <w:t>Transmit</w:t>
              </w:r>
              <w:r>
                <w:rPr>
                  <w:rFonts w:cs="Arial"/>
                  <w:lang w:val="en-US"/>
                </w:rPr>
                <w:t>ter</w:t>
              </w:r>
              <w:r w:rsidRPr="0026558D">
                <w:rPr>
                  <w:rFonts w:cs="Arial"/>
                  <w:lang w:val="en-US"/>
                </w:rPr>
                <w:t xml:space="preserve"> power</w:t>
              </w:r>
            </w:ins>
          </w:p>
        </w:tc>
      </w:tr>
      <w:tr w:rsidR="00385932" w:rsidRPr="0026558D" w:rsidTr="003565E1">
        <w:trPr>
          <w:trHeight w:val="255"/>
          <w:ins w:id="23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2" w:author="Nokia in RAN4#92" w:date="2019-08-14T14:58:00Z"/>
                <w:rFonts w:cs="Arial"/>
                <w:lang w:val="en-US"/>
              </w:rPr>
            </w:pPr>
            <w:ins w:id="233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 w:rsidRPr="0026558D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4" w:author="Nokia in RAN4#92" w:date="2019-08-14T14:58:00Z"/>
                <w:rFonts w:cs="Arial"/>
                <w:lang w:val="en-US"/>
              </w:rPr>
            </w:pPr>
            <w:ins w:id="235" w:author="Nokia in RAN4#92" w:date="2019-08-14T14:58:00Z">
              <w:r w:rsidRPr="0026558D">
                <w:rPr>
                  <w:rFonts w:cs="Arial"/>
                  <w:lang w:val="en-US"/>
                </w:rPr>
                <w:t>Output power dynamics</w:t>
              </w:r>
              <w:r w:rsidRPr="0026558D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385932" w:rsidRPr="0026558D" w:rsidTr="003565E1">
        <w:trPr>
          <w:trHeight w:val="255"/>
          <w:ins w:id="23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7" w:author="Nokia in RAN4#92" w:date="2019-08-14T14:58:00Z"/>
                <w:rFonts w:cs="Arial"/>
                <w:lang w:val="en-US"/>
              </w:rPr>
            </w:pPr>
            <w:ins w:id="238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9" w:author="Nokia in RAN4#92" w:date="2019-08-14T14:58:00Z"/>
                <w:rFonts w:cs="Arial"/>
                <w:lang w:val="en-US"/>
              </w:rPr>
            </w:pPr>
            <w:ins w:id="240" w:author="Nokia in RAN4#92" w:date="2019-08-14T14:58:00Z">
              <w:r w:rsidRPr="0026558D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385932" w:rsidRPr="0026558D" w:rsidTr="003565E1">
        <w:trPr>
          <w:trHeight w:val="255"/>
          <w:ins w:id="24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2" w:author="Nokia in RAN4#92" w:date="2019-08-14T14:58:00Z"/>
                <w:rFonts w:cs="Arial"/>
                <w:lang w:val="en-US"/>
              </w:rPr>
            </w:pPr>
            <w:ins w:id="243" w:author="Nokia in RAN4#92" w:date="2019-08-14T14:58:00Z">
              <w:r w:rsidRPr="0026558D">
                <w:rPr>
                  <w:rFonts w:cs="Arial" w:hint="eastAsia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4" w:author="Nokia in RAN4#92" w:date="2019-08-14T14:58:00Z"/>
                <w:rFonts w:cs="Arial"/>
                <w:lang w:val="en-US"/>
              </w:rPr>
            </w:pPr>
            <w:ins w:id="245" w:author="Nokia in RAN4#92" w:date="2019-08-14T14:58:00Z">
              <w:r w:rsidRPr="0026558D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385932" w:rsidRPr="0026558D" w:rsidTr="003565E1">
        <w:trPr>
          <w:trHeight w:val="255"/>
          <w:ins w:id="24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7" w:author="Nokia in RAN4#92" w:date="2019-08-14T14:58:00Z"/>
                <w:rFonts w:cs="Arial"/>
                <w:lang w:val="en-US"/>
              </w:rPr>
            </w:pPr>
            <w:ins w:id="248" w:author="Nokia in RAN4#92" w:date="2019-08-14T14:58:00Z">
              <w:r w:rsidRPr="0026558D">
                <w:rPr>
                  <w:rFonts w:cs="Arial" w:hint="eastAsia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6 of [3]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9" w:author="Nokia in RAN4#92" w:date="2019-08-14T14:58:00Z"/>
                <w:rFonts w:cs="Arial"/>
                <w:lang w:val="en-US"/>
              </w:rPr>
            </w:pPr>
            <w:ins w:id="250" w:author="Nokia in RAN4#92" w:date="2019-08-14T14:58:00Z">
              <w:r>
                <w:rPr>
                  <w:rFonts w:cs="Arial"/>
                  <w:lang w:val="en-US"/>
                </w:rPr>
                <w:t>Beam correspondence</w:t>
              </w:r>
            </w:ins>
          </w:p>
        </w:tc>
      </w:tr>
      <w:tr w:rsidR="00385932" w:rsidRPr="0026558D" w:rsidTr="003565E1">
        <w:trPr>
          <w:trHeight w:val="255"/>
          <w:ins w:id="25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2" w:author="Nokia in RAN4#92" w:date="2019-08-14T14:58:00Z"/>
                <w:rFonts w:cs="Arial"/>
                <w:lang w:val="en-US"/>
              </w:rPr>
            </w:pPr>
            <w:ins w:id="253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4" w:author="Nokia in RAN4#92" w:date="2019-08-14T14:58:00Z"/>
                <w:rFonts w:cs="Arial"/>
                <w:lang w:val="en-US"/>
              </w:rPr>
            </w:pPr>
            <w:ins w:id="255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</w:t>
              </w:r>
            </w:ins>
          </w:p>
        </w:tc>
      </w:tr>
      <w:tr w:rsidR="00385932" w:rsidRPr="0026558D" w:rsidTr="003565E1">
        <w:trPr>
          <w:trHeight w:val="255"/>
          <w:ins w:id="25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7" w:author="Nokia in RAN4#92" w:date="2019-08-14T14:58:00Z"/>
                <w:rFonts w:cs="Arial"/>
                <w:lang w:val="en-US"/>
              </w:rPr>
            </w:pPr>
            <w:ins w:id="258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9" w:author="Nokia in RAN4#92" w:date="2019-08-14T14:58:00Z"/>
                <w:rFonts w:cs="Arial"/>
                <w:lang w:val="en-US"/>
              </w:rPr>
            </w:pPr>
            <w:ins w:id="260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385932" w:rsidRPr="0026558D" w:rsidTr="003565E1">
        <w:trPr>
          <w:trHeight w:val="255"/>
          <w:ins w:id="26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2" w:author="Nokia in RAN4#92" w:date="2019-08-14T14:58:00Z"/>
                <w:rFonts w:cs="Arial"/>
                <w:lang w:val="en-US"/>
              </w:rPr>
            </w:pPr>
            <w:ins w:id="263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4" w:author="Nokia in RAN4#92" w:date="2019-08-14T14:58:00Z"/>
                <w:rFonts w:cs="Arial"/>
                <w:lang w:val="en-US"/>
              </w:rPr>
            </w:pPr>
            <w:ins w:id="265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385932" w:rsidRPr="0026558D" w:rsidTr="003565E1">
        <w:trPr>
          <w:trHeight w:val="255"/>
          <w:ins w:id="26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7" w:author="Nokia in RAN4#92" w:date="2019-08-14T14:58:00Z"/>
                <w:rFonts w:cs="Arial"/>
                <w:lang w:val="en-US"/>
              </w:rPr>
            </w:pPr>
            <w:ins w:id="268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9" w:author="Nokia in RAN4#92" w:date="2019-08-14T14:58:00Z"/>
                <w:rFonts w:cs="Arial"/>
                <w:lang w:val="en-US"/>
              </w:rPr>
            </w:pPr>
            <w:ins w:id="270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385932" w:rsidRPr="0026558D" w:rsidTr="003565E1">
        <w:trPr>
          <w:trHeight w:val="255"/>
          <w:ins w:id="27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2" w:author="Nokia in RAN4#92" w:date="2019-08-14T14:58:00Z"/>
                <w:rFonts w:cs="Arial"/>
                <w:lang w:val="en-US"/>
              </w:rPr>
            </w:pPr>
            <w:ins w:id="273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 xml:space="preserve">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4" w:author="Nokia in RAN4#92" w:date="2019-08-14T14:58:00Z"/>
                <w:rFonts w:cs="Arial"/>
                <w:lang w:val="en-US"/>
              </w:rPr>
            </w:pPr>
            <w:ins w:id="275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385932" w:rsidRPr="0026558D" w:rsidTr="003565E1">
        <w:trPr>
          <w:trHeight w:val="255"/>
          <w:ins w:id="27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7" w:author="Nokia in RAN4#92" w:date="2019-08-14T14:58:00Z"/>
                <w:rFonts w:cs="Arial"/>
                <w:lang w:val="en-US"/>
              </w:rPr>
            </w:pPr>
            <w:ins w:id="278" w:author="Nokia in RAN4#92" w:date="2019-08-14T14:58:00Z">
              <w:r w:rsidRPr="0026558D">
                <w:rPr>
                  <w:rFonts w:cs="Arial"/>
                  <w:lang w:val="en-US"/>
                </w:rPr>
                <w:t>7.8</w:t>
              </w:r>
              <w:r>
                <w:rPr>
                  <w:rFonts w:cs="Arial"/>
                  <w:lang w:val="en-US"/>
                </w:rPr>
                <w:t xml:space="preserve">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9" w:author="Nokia in RAN4#92" w:date="2019-08-14T14:58:00Z"/>
                <w:rFonts w:cs="Arial"/>
                <w:lang w:val="en-US"/>
              </w:rPr>
            </w:pPr>
            <w:ins w:id="280" w:author="Nokia in RAN4#92" w:date="2019-08-14T14:58:00Z">
              <w:r w:rsidRPr="0026558D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385932" w:rsidRPr="0026558D" w:rsidTr="003565E1">
        <w:trPr>
          <w:trHeight w:val="255"/>
          <w:ins w:id="28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82" w:author="Nokia in RAN4#92" w:date="2019-08-14T14:58:00Z"/>
                <w:rFonts w:cs="Arial"/>
                <w:lang w:val="en-US"/>
              </w:rPr>
            </w:pPr>
            <w:ins w:id="283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84" w:author="Nokia in RAN4#92" w:date="2019-08-14T14:58:00Z"/>
                <w:rFonts w:cs="Arial"/>
                <w:lang w:val="en-US"/>
              </w:rPr>
            </w:pPr>
            <w:ins w:id="285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</w:ins>
          </w:p>
        </w:tc>
      </w:tr>
    </w:tbl>
    <w:p w:rsidR="00385932" w:rsidRDefault="00385932" w:rsidP="00385932">
      <w:pPr>
        <w:rPr>
          <w:ins w:id="286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287" w:author="Nokia in RAN4#92" w:date="2019-08-14T14:58:00Z"/>
          <w:lang w:val="sv-SE"/>
        </w:rPr>
      </w:pPr>
      <w:bookmarkStart w:id="288" w:name="_Toc518652920"/>
      <w:ins w:id="289" w:author="Nokia in RAN4#92" w:date="2019-08-14T14:58:00Z">
        <w:r w:rsidRPr="0026558D">
          <w:lastRenderedPageBreak/>
          <w:t>B.</w:t>
        </w:r>
        <w:r w:rsidRPr="0026558D">
          <w:rPr>
            <w:lang w:val="en-US"/>
          </w:rPr>
          <w:t>4</w:t>
        </w:r>
        <w:r w:rsidRPr="0026558D">
          <w:t>.2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CA configuration</w:t>
        </w:r>
        <w:bookmarkEnd w:id="288"/>
        <w:r>
          <w:t xml:space="preserve">s within </w:t>
        </w:r>
        <w:r w:rsidRPr="00144CB1">
          <w:t xml:space="preserve">NR frequency range 1 </w:t>
        </w:r>
        <w:r>
          <w:t>or</w:t>
        </w:r>
        <w:r w:rsidRPr="00144CB1">
          <w:t xml:space="preserve"> NR frequency range 2</w:t>
        </w:r>
      </w:ins>
    </w:p>
    <w:p w:rsidR="00385932" w:rsidRPr="0026558D" w:rsidRDefault="00385932" w:rsidP="00385932">
      <w:pPr>
        <w:rPr>
          <w:ins w:id="290" w:author="Nokia in RAN4#92" w:date="2019-08-14T14:58:00Z"/>
        </w:rPr>
      </w:pPr>
      <w:ins w:id="291" w:author="Nokia in RAN4#92" w:date="2019-08-14T14:58:00Z">
        <w:r w:rsidRPr="0026558D">
          <w:t xml:space="preserve">The requirements and test cases listed in Table B.4.2-1 are specified in </w:t>
        </w:r>
        <w:r w:rsidRPr="00F66F03">
          <w:t>in REL-16 version of TS 38.101-1 [2] or TS 38.101-2 [3].</w:t>
        </w:r>
      </w:ins>
    </w:p>
    <w:p w:rsidR="00385932" w:rsidRPr="0026558D" w:rsidRDefault="00385932" w:rsidP="00385932">
      <w:pPr>
        <w:pStyle w:val="TH"/>
        <w:rPr>
          <w:ins w:id="292" w:author="Nokia in RAN4#92" w:date="2019-08-14T14:58:00Z"/>
        </w:rPr>
      </w:pPr>
      <w:ins w:id="293" w:author="Nokia in RAN4#92" w:date="2019-08-14T14:58:00Z">
        <w:r w:rsidRPr="0026558D">
          <w:t xml:space="preserve">Table </w:t>
        </w:r>
        <w:r w:rsidRPr="0026558D">
          <w:rPr>
            <w:lang w:eastAsia="ja-JP"/>
          </w:rPr>
          <w:t>B.4.2</w:t>
        </w:r>
        <w:r w:rsidRPr="0026558D">
          <w:rPr>
            <w:rFonts w:hint="eastAsia"/>
            <w:lang w:eastAsia="ja-JP"/>
          </w:rPr>
          <w:t>-1</w:t>
        </w:r>
        <w:r w:rsidRPr="0026558D">
          <w:t>: Common UE RF requirements for a release independent intra-band contiguous CA configuration</w:t>
        </w:r>
        <w:r>
          <w:t xml:space="preserve">s </w:t>
        </w:r>
        <w:r w:rsidRPr="00ED4D17">
          <w:t>within NR frequency range 1 or NR frequency range 2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294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295" w:author="Nokia in RAN4#92" w:date="2019-08-14T14:58:00Z"/>
                <w:rFonts w:cs="Arial"/>
                <w:lang w:val="en-US"/>
              </w:rPr>
            </w:pPr>
            <w:ins w:id="296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297" w:author="Nokia in RAN4#92" w:date="2019-08-14T14:58:00Z"/>
                <w:rFonts w:cs="Arial"/>
                <w:lang w:val="en-US"/>
              </w:rPr>
            </w:pPr>
            <w:ins w:id="298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29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0" w:author="Nokia in RAN4#92" w:date="2019-08-14T14:58:00Z"/>
                <w:rFonts w:cs="Arial"/>
                <w:lang w:val="en-US"/>
              </w:rPr>
            </w:pPr>
            <w:ins w:id="301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2" w:author="Nokia in RAN4#92" w:date="2019-08-14T14:58:00Z"/>
                <w:rFonts w:cs="Arial"/>
                <w:lang w:val="en-US"/>
              </w:rPr>
            </w:pPr>
            <w:ins w:id="303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0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5" w:author="Nokia in RAN4#92" w:date="2019-08-14T14:58:00Z"/>
                <w:rFonts w:cs="Arial"/>
                <w:lang w:val="en-US"/>
              </w:rPr>
            </w:pPr>
            <w:ins w:id="306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7" w:author="Nokia in RAN4#92" w:date="2019-08-14T14:58:00Z"/>
                <w:rFonts w:cs="Arial"/>
                <w:lang w:val="en-US"/>
              </w:rPr>
            </w:pPr>
            <w:ins w:id="308" w:author="Nokia in RAN4#92" w:date="2019-08-14T14:58:00Z">
              <w:r w:rsidRPr="00536A95">
                <w:rPr>
                  <w:rFonts w:cs="Arial"/>
                  <w:lang w:val="en-US"/>
                </w:rPr>
                <w:t>UE channel bandwidth for CA</w:t>
              </w:r>
            </w:ins>
          </w:p>
        </w:tc>
      </w:tr>
      <w:tr w:rsidR="00385932" w:rsidRPr="0026558D" w:rsidTr="003565E1">
        <w:trPr>
          <w:trHeight w:val="255"/>
          <w:ins w:id="30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0" w:author="Nokia in RAN4#92" w:date="2019-08-14T14:58:00Z"/>
                <w:rFonts w:cs="Arial"/>
                <w:lang w:val="en-US"/>
              </w:rPr>
            </w:pPr>
            <w:ins w:id="311" w:author="Nokia in RAN4#92" w:date="2019-08-14T14:58:00Z">
              <w:r w:rsidRPr="0026558D">
                <w:rPr>
                  <w:rFonts w:cs="Arial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2" w:author="Nokia in RAN4#92" w:date="2019-08-14T14:58:00Z"/>
                <w:rFonts w:cs="Arial"/>
                <w:lang w:val="en-US"/>
              </w:rPr>
            </w:pPr>
            <w:ins w:id="313" w:author="Nokia in RAN4#92" w:date="2019-08-14T14:58:00Z">
              <w:r w:rsidRPr="00536A95">
                <w:rPr>
                  <w:rFonts w:cs="Arial"/>
                  <w:lang w:val="en-US"/>
                </w:rPr>
                <w:t>Channel arrangement for CA</w:t>
              </w:r>
            </w:ins>
          </w:p>
        </w:tc>
      </w:tr>
      <w:tr w:rsidR="00385932" w:rsidRPr="0026558D" w:rsidTr="003565E1">
        <w:trPr>
          <w:trHeight w:val="255"/>
          <w:ins w:id="31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5" w:author="Nokia in RAN4#92" w:date="2019-08-14T14:58:00Z"/>
                <w:rFonts w:cs="Arial"/>
                <w:lang w:val="en-US"/>
              </w:rPr>
            </w:pPr>
            <w:ins w:id="316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7" w:author="Nokia in RAN4#92" w:date="2019-08-14T14:58:00Z"/>
                <w:rFonts w:cs="Arial"/>
                <w:lang w:val="en-US"/>
              </w:rPr>
            </w:pPr>
            <w:ins w:id="318" w:author="Nokia in RAN4#92" w:date="2019-08-14T14:58:00Z">
              <w:r w:rsidRPr="00536A95">
                <w:rPr>
                  <w:rFonts w:cs="Arial"/>
                  <w:lang w:val="en-US"/>
                </w:rPr>
                <w:t>Transmitter power for CA</w:t>
              </w:r>
            </w:ins>
          </w:p>
        </w:tc>
      </w:tr>
      <w:tr w:rsidR="00385932" w:rsidRPr="0026558D" w:rsidTr="003565E1">
        <w:trPr>
          <w:trHeight w:val="255"/>
          <w:ins w:id="31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0" w:author="Nokia in RAN4#92" w:date="2019-08-14T14:58:00Z"/>
                <w:rFonts w:cs="Arial"/>
                <w:lang w:val="en-US"/>
              </w:rPr>
            </w:pPr>
            <w:ins w:id="321" w:author="Nokia in RAN4#92" w:date="2019-08-14T14:58:00Z">
              <w:r w:rsidRPr="0026558D">
                <w:rPr>
                  <w:rFonts w:cs="Arial"/>
                  <w:lang w:val="en-US"/>
                </w:rPr>
                <w:t>6.3A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2" w:author="Nokia in RAN4#92" w:date="2019-08-14T14:58:00Z"/>
                <w:rFonts w:cs="Arial"/>
                <w:lang w:val="en-US"/>
              </w:rPr>
            </w:pPr>
            <w:ins w:id="323" w:author="Nokia in RAN4#92" w:date="2019-08-14T14:58:00Z">
              <w:r w:rsidRPr="00536A95">
                <w:rPr>
                  <w:rFonts w:cs="Arial"/>
                  <w:lang w:val="en-US"/>
                </w:rPr>
                <w:t>Output power dynamics for CA</w:t>
              </w:r>
            </w:ins>
          </w:p>
        </w:tc>
      </w:tr>
      <w:tr w:rsidR="00385932" w:rsidRPr="0026558D" w:rsidTr="003565E1">
        <w:trPr>
          <w:trHeight w:val="255"/>
          <w:ins w:id="32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5" w:author="Nokia in RAN4#92" w:date="2019-08-14T14:58:00Z"/>
                <w:rFonts w:cs="Arial"/>
                <w:lang w:val="en-US"/>
              </w:rPr>
            </w:pPr>
            <w:ins w:id="326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7" w:author="Nokia in RAN4#92" w:date="2019-08-14T14:58:00Z"/>
                <w:rFonts w:cs="Arial"/>
                <w:lang w:val="en-US"/>
              </w:rPr>
            </w:pPr>
            <w:ins w:id="328" w:author="Nokia in RAN4#92" w:date="2019-08-14T14:58:00Z">
              <w:r w:rsidRPr="00536A95">
                <w:rPr>
                  <w:rFonts w:cs="Arial"/>
                  <w:lang w:val="en-US"/>
                </w:rPr>
                <w:t>Transmit signal quality for CA</w:t>
              </w:r>
            </w:ins>
          </w:p>
        </w:tc>
      </w:tr>
      <w:tr w:rsidR="00385932" w:rsidRPr="0026558D" w:rsidTr="003565E1">
        <w:trPr>
          <w:trHeight w:val="255"/>
          <w:ins w:id="32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0" w:author="Nokia in RAN4#92" w:date="2019-08-14T14:58:00Z"/>
                <w:rFonts w:cs="Arial"/>
                <w:lang w:val="en-US"/>
              </w:rPr>
            </w:pPr>
            <w:ins w:id="331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2" w:author="Nokia in RAN4#92" w:date="2019-08-14T14:58:00Z"/>
                <w:rFonts w:cs="Arial"/>
                <w:lang w:val="en-US"/>
              </w:rPr>
            </w:pPr>
            <w:ins w:id="333" w:author="Nokia in RAN4#92" w:date="2019-08-14T14:58:00Z">
              <w:r w:rsidRPr="00536A95">
                <w:rPr>
                  <w:rFonts w:cs="Arial"/>
                  <w:lang w:val="en-US"/>
                </w:rPr>
                <w:t>Output RF spectrum emissions for CA</w:t>
              </w:r>
            </w:ins>
          </w:p>
        </w:tc>
      </w:tr>
      <w:tr w:rsidR="00385932" w:rsidRPr="0026558D" w:rsidTr="003565E1">
        <w:trPr>
          <w:trHeight w:val="255"/>
          <w:ins w:id="33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5" w:author="Nokia in RAN4#92" w:date="2019-08-14T14:58:00Z"/>
                <w:rFonts w:cs="Arial"/>
                <w:lang w:val="en-US"/>
              </w:rPr>
            </w:pPr>
            <w:ins w:id="336" w:author="Nokia in RAN4#92" w:date="2019-08-14T14:58:00Z">
              <w:r w:rsidRPr="0026558D">
                <w:rPr>
                  <w:rFonts w:cs="Arial" w:hint="eastAsia"/>
                  <w:lang w:val="en-US"/>
                </w:rPr>
                <w:t>6.</w:t>
              </w:r>
              <w:r w:rsidRPr="0026558D">
                <w:rPr>
                  <w:rFonts w:cs="Arial"/>
                  <w:lang w:val="en-US"/>
                </w:rPr>
                <w:t>6A</w:t>
              </w:r>
              <w:r>
                <w:rPr>
                  <w:rFonts w:cs="Arial"/>
                  <w:lang w:val="en-US"/>
                </w:rPr>
                <w:t xml:space="preserve"> of [3]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7" w:author="Nokia in RAN4#92" w:date="2019-08-14T14:58:00Z"/>
                <w:rFonts w:cs="Arial"/>
                <w:lang w:val="en-US"/>
              </w:rPr>
            </w:pPr>
            <w:ins w:id="338" w:author="Nokia in RAN4#92" w:date="2019-08-14T14:58:00Z">
              <w:r w:rsidRPr="00536A95">
                <w:rPr>
                  <w:rFonts w:cs="Arial"/>
                  <w:lang w:val="en-US"/>
                </w:rPr>
                <w:t>Beam correspondence for CA</w:t>
              </w:r>
            </w:ins>
          </w:p>
        </w:tc>
      </w:tr>
      <w:tr w:rsidR="00385932" w:rsidRPr="0026558D" w:rsidTr="003565E1">
        <w:trPr>
          <w:trHeight w:val="255"/>
          <w:ins w:id="33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0" w:author="Nokia in RAN4#92" w:date="2019-08-14T14:58:00Z"/>
                <w:rFonts w:cs="Arial"/>
                <w:lang w:val="en-US"/>
              </w:rPr>
            </w:pPr>
            <w:ins w:id="341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2" w:author="Nokia in RAN4#92" w:date="2019-08-14T14:58:00Z"/>
                <w:rFonts w:cs="Arial"/>
                <w:lang w:val="en-US"/>
              </w:rPr>
            </w:pPr>
            <w:ins w:id="343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4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5" w:author="Nokia in RAN4#92" w:date="2019-08-14T14:58:00Z"/>
                <w:rFonts w:cs="Arial"/>
                <w:lang w:val="en-US"/>
              </w:rPr>
            </w:pPr>
            <w:ins w:id="346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7" w:author="Nokia in RAN4#92" w:date="2019-08-14T14:58:00Z"/>
                <w:rFonts w:cs="Arial"/>
                <w:lang w:val="en-US"/>
              </w:rPr>
            </w:pPr>
            <w:ins w:id="348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4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0" w:author="Nokia in RAN4#92" w:date="2019-08-14T14:58:00Z"/>
                <w:rFonts w:cs="Arial"/>
                <w:lang w:val="en-US"/>
              </w:rPr>
            </w:pPr>
            <w:ins w:id="351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2" w:author="Nokia in RAN4#92" w:date="2019-08-14T14:58:00Z"/>
                <w:rFonts w:cs="Arial"/>
                <w:lang w:val="en-US"/>
              </w:rPr>
            </w:pPr>
            <w:ins w:id="353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5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5" w:author="Nokia in RAN4#92" w:date="2019-08-14T14:58:00Z"/>
                <w:rFonts w:cs="Arial"/>
                <w:lang w:val="en-US"/>
              </w:rPr>
            </w:pPr>
            <w:ins w:id="356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7" w:author="Nokia in RAN4#92" w:date="2019-08-14T14:58:00Z"/>
                <w:rFonts w:cs="Arial"/>
                <w:lang w:val="en-US"/>
              </w:rPr>
            </w:pPr>
            <w:ins w:id="358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5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0" w:author="Nokia in RAN4#92" w:date="2019-08-14T14:58:00Z"/>
                <w:rFonts w:cs="Arial"/>
                <w:lang w:val="en-US"/>
              </w:rPr>
            </w:pPr>
            <w:ins w:id="361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>A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2" w:author="Nokia in RAN4#92" w:date="2019-08-14T14:58:00Z"/>
                <w:rFonts w:cs="Arial"/>
                <w:b/>
                <w:lang w:val="en-US"/>
              </w:rPr>
            </w:pPr>
            <w:ins w:id="363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6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5" w:author="Nokia in RAN4#92" w:date="2019-08-14T14:58:00Z"/>
                <w:rFonts w:cs="Arial"/>
                <w:lang w:val="en-US"/>
              </w:rPr>
            </w:pPr>
            <w:ins w:id="366" w:author="Nokia in RAN4#92" w:date="2019-08-14T14:58:00Z">
              <w:r w:rsidRPr="0026558D">
                <w:rPr>
                  <w:rFonts w:cs="Arial"/>
                  <w:lang w:val="en-US"/>
                </w:rPr>
                <w:t>7.8</w:t>
              </w:r>
              <w:r>
                <w:rPr>
                  <w:rFonts w:cs="Arial"/>
                  <w:lang w:val="en-US"/>
                </w:rPr>
                <w:t>A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7" w:author="Nokia in RAN4#92" w:date="2019-08-14T14:58:00Z"/>
                <w:rFonts w:cs="Arial"/>
                <w:lang w:val="en-US"/>
              </w:rPr>
            </w:pPr>
            <w:ins w:id="368" w:author="Nokia in RAN4#92" w:date="2019-08-14T14:58:00Z">
              <w:r w:rsidRPr="0026558D">
                <w:rPr>
                  <w:rFonts w:cs="Arial"/>
                  <w:lang w:val="en-US"/>
                </w:rPr>
                <w:t>Intermodulation characteristics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6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70" w:author="Nokia in RAN4#92" w:date="2019-08-14T14:58:00Z"/>
                <w:rFonts w:cs="Arial"/>
                <w:lang w:val="en-US"/>
              </w:rPr>
            </w:pPr>
            <w:ins w:id="371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  <w:r>
                <w:rPr>
                  <w:rFonts w:cs="Arial"/>
                  <w:lang w:val="en-US"/>
                </w:rPr>
                <w:t>A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72" w:author="Nokia in RAN4#92" w:date="2019-08-14T14:58:00Z"/>
                <w:rFonts w:cs="Arial"/>
                <w:lang w:val="en-US"/>
              </w:rPr>
            </w:pPr>
            <w:ins w:id="373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</w:tbl>
    <w:p w:rsidR="00385932" w:rsidRDefault="00385932" w:rsidP="00385932">
      <w:pPr>
        <w:rPr>
          <w:ins w:id="374" w:author="Nokia in RAN4#92" w:date="2019-08-14T14:58:00Z"/>
        </w:rPr>
      </w:pPr>
    </w:p>
    <w:p w:rsidR="00385932" w:rsidRDefault="00385932" w:rsidP="00385932">
      <w:pPr>
        <w:pStyle w:val="Heading2"/>
        <w:rPr>
          <w:ins w:id="375" w:author="Nokia in RAN4#92" w:date="2019-08-14T14:58:00Z"/>
        </w:rPr>
      </w:pPr>
      <w:ins w:id="376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3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</w:t>
        </w:r>
        <w:r>
          <w:t xml:space="preserve"> SUL</w:t>
        </w:r>
      </w:ins>
    </w:p>
    <w:p w:rsidR="00385932" w:rsidRDefault="00385932" w:rsidP="00385932">
      <w:pPr>
        <w:rPr>
          <w:ins w:id="377" w:author="Nokia in RAN4#92" w:date="2019-08-14T14:58:00Z"/>
        </w:rPr>
      </w:pPr>
      <w:ins w:id="378" w:author="Nokia in RAN4#92" w:date="2019-08-14T14:58:00Z">
        <w:r w:rsidRPr="0026558D">
          <w:t>The requirements and test cases listed in Table B.4.</w:t>
        </w:r>
        <w:r>
          <w:t>3</w:t>
        </w:r>
        <w:r w:rsidRPr="0026558D">
          <w:t>-1 are specified in</w:t>
        </w:r>
        <w:r w:rsidRPr="00F66F03">
          <w:t xml:space="preserve"> REL-16 version of TS 38.101-1 [2]</w:t>
        </w:r>
        <w:r>
          <w:t>.</w:t>
        </w:r>
      </w:ins>
    </w:p>
    <w:p w:rsidR="00385932" w:rsidRDefault="00385932" w:rsidP="00385932">
      <w:pPr>
        <w:pStyle w:val="TH"/>
        <w:rPr>
          <w:ins w:id="379" w:author="Nokia in RAN4#92" w:date="2019-08-14T14:58:00Z"/>
        </w:rPr>
      </w:pPr>
      <w:ins w:id="380" w:author="Nokia in RAN4#92" w:date="2019-08-14T14:58:00Z">
        <w:r w:rsidRPr="0026558D">
          <w:t>Table B.4.</w:t>
        </w:r>
        <w:r>
          <w:t>3</w:t>
        </w:r>
        <w:r w:rsidRPr="0026558D">
          <w:rPr>
            <w:rFonts w:hint="eastAsia"/>
          </w:rPr>
          <w:t>-1</w:t>
        </w:r>
        <w:r w:rsidRPr="0026558D">
          <w:t xml:space="preserve">: Common UE RF requirements for a release independent </w:t>
        </w:r>
        <w:r>
          <w:t>SUL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385932" w:rsidRPr="0026558D" w:rsidTr="003565E1">
        <w:trPr>
          <w:trHeight w:val="255"/>
          <w:ins w:id="381" w:author="Nokia in RAN4#92" w:date="2019-08-14T14:58:00Z"/>
        </w:trPr>
        <w:tc>
          <w:tcPr>
            <w:tcW w:w="3348" w:type="dxa"/>
          </w:tcPr>
          <w:p w:rsidR="00385932" w:rsidRPr="0026558D" w:rsidRDefault="00385932" w:rsidP="003565E1">
            <w:pPr>
              <w:pStyle w:val="TAH"/>
              <w:rPr>
                <w:ins w:id="382" w:author="Nokia in RAN4#92" w:date="2019-08-14T14:58:00Z"/>
                <w:rFonts w:cs="Arial"/>
                <w:lang w:val="en-US"/>
              </w:rPr>
            </w:pPr>
            <w:ins w:id="383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384" w:author="Nokia in RAN4#92" w:date="2019-08-14T14:58:00Z"/>
                <w:rFonts w:cs="Arial"/>
                <w:lang w:val="en-US"/>
              </w:rPr>
            </w:pPr>
            <w:ins w:id="385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38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87" w:author="Nokia in RAN4#92" w:date="2019-08-14T14:58:00Z"/>
                <w:rFonts w:cs="Arial"/>
                <w:lang w:val="en-US"/>
              </w:rPr>
            </w:pPr>
            <w:ins w:id="388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89" w:author="Nokia in RAN4#92" w:date="2019-08-14T14:58:00Z"/>
                <w:rFonts w:cs="Arial"/>
                <w:lang w:val="en-US"/>
              </w:rPr>
            </w:pPr>
            <w:ins w:id="390" w:author="Nokia in RAN4#92" w:date="2019-08-14T14:58:00Z">
              <w:r w:rsidRPr="00F66F03">
                <w:rPr>
                  <w:rFonts w:cs="Arial"/>
                  <w:lang w:val="en-US"/>
                </w:rPr>
                <w:t>Operating band combination for SUL</w:t>
              </w:r>
            </w:ins>
          </w:p>
        </w:tc>
      </w:tr>
      <w:tr w:rsidR="00385932" w:rsidRPr="0026558D" w:rsidTr="003565E1">
        <w:trPr>
          <w:trHeight w:val="255"/>
          <w:ins w:id="39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92" w:author="Nokia in RAN4#92" w:date="2019-08-14T14:58:00Z"/>
                <w:rFonts w:cs="Arial"/>
                <w:lang w:val="en-US"/>
              </w:rPr>
            </w:pPr>
            <w:ins w:id="393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>
                <w:rPr>
                  <w:rFonts w:cs="Arial"/>
                  <w:lang w:val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94" w:author="Nokia in RAN4#92" w:date="2019-08-14T14:58:00Z"/>
                <w:rFonts w:cs="Arial"/>
                <w:lang w:val="en-US"/>
              </w:rPr>
            </w:pPr>
            <w:ins w:id="395" w:author="Nokia in RAN4#92" w:date="2019-08-14T14:58:00Z">
              <w:r w:rsidRPr="0026558D">
                <w:rPr>
                  <w:rFonts w:cs="Arial"/>
                  <w:lang w:val="en-US"/>
                </w:rPr>
                <w:t>Transmit</w:t>
              </w:r>
              <w:r>
                <w:rPr>
                  <w:rFonts w:cs="Arial"/>
                  <w:lang w:val="en-US"/>
                </w:rPr>
                <w:t>ter</w:t>
              </w:r>
              <w:r w:rsidRPr="0026558D">
                <w:rPr>
                  <w:rFonts w:cs="Arial"/>
                  <w:lang w:val="en-US"/>
                </w:rPr>
                <w:t xml:space="preserve"> power</w:t>
              </w:r>
              <w:r>
                <w:rPr>
                  <w:rFonts w:cs="Arial"/>
                  <w:lang w:val="en-US"/>
                </w:rPr>
                <w:t xml:space="preserve"> for SUL</w:t>
              </w:r>
            </w:ins>
          </w:p>
        </w:tc>
      </w:tr>
    </w:tbl>
    <w:p w:rsidR="00385932" w:rsidRDefault="00385932" w:rsidP="00385932">
      <w:pPr>
        <w:rPr>
          <w:ins w:id="396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397" w:author="Nokia in RAN4#92" w:date="2019-08-14T14:58:00Z"/>
          <w:lang w:val="sv-SE"/>
        </w:rPr>
      </w:pPr>
      <w:ins w:id="398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4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</w:t>
        </w:r>
        <w:r w:rsidRPr="00A063F2">
          <w:t xml:space="preserve">interband </w:t>
        </w:r>
        <w:r w:rsidRPr="0026558D">
          <w:t>CA configuration</w:t>
        </w:r>
        <w:r>
          <w:t xml:space="preserve">s </w:t>
        </w:r>
        <w:r w:rsidRPr="00144CB1">
          <w:t>between NR frequency range 1 and NR frequency range 2</w:t>
        </w:r>
      </w:ins>
    </w:p>
    <w:p w:rsidR="00385932" w:rsidRPr="0026558D" w:rsidRDefault="00385932" w:rsidP="00385932">
      <w:pPr>
        <w:rPr>
          <w:ins w:id="399" w:author="Nokia in RAN4#92" w:date="2019-08-14T14:58:00Z"/>
        </w:rPr>
      </w:pPr>
      <w:ins w:id="400" w:author="Nokia in RAN4#92" w:date="2019-08-14T14:58:00Z">
        <w:r w:rsidRPr="0026558D">
          <w:t>The requirements and test cases listed in Table B.4.</w:t>
        </w:r>
        <w:r>
          <w:t>4</w:t>
        </w:r>
        <w:r w:rsidRPr="0026558D">
          <w:t xml:space="preserve">-1 are specified in </w:t>
        </w:r>
        <w:r w:rsidRPr="00F66F03">
          <w:t>in REL-16 version of TS 38.101-</w:t>
        </w:r>
        <w:r>
          <w:t>3</w:t>
        </w:r>
        <w:r w:rsidRPr="00F66F03">
          <w:t xml:space="preserve"> [</w:t>
        </w:r>
        <w:r>
          <w:t>4</w:t>
        </w:r>
        <w:r w:rsidRPr="00F66F03">
          <w:t>].</w:t>
        </w:r>
      </w:ins>
    </w:p>
    <w:p w:rsidR="00385932" w:rsidRPr="0026558D" w:rsidRDefault="00385932" w:rsidP="00385932">
      <w:pPr>
        <w:pStyle w:val="TH"/>
        <w:rPr>
          <w:ins w:id="401" w:author="Nokia in RAN4#92" w:date="2019-08-14T14:58:00Z"/>
        </w:rPr>
      </w:pPr>
      <w:ins w:id="402" w:author="Nokia in RAN4#92" w:date="2019-08-14T14:58:00Z">
        <w:r w:rsidRPr="0026558D">
          <w:lastRenderedPageBreak/>
          <w:t xml:space="preserve">Table </w:t>
        </w:r>
        <w:r w:rsidRPr="0026558D">
          <w:rPr>
            <w:lang w:eastAsia="ja-JP"/>
          </w:rPr>
          <w:t>B.4.</w:t>
        </w:r>
        <w:r>
          <w:rPr>
            <w:lang w:eastAsia="ja-JP"/>
          </w:rPr>
          <w:t>4</w:t>
        </w:r>
        <w:r w:rsidRPr="0026558D">
          <w:rPr>
            <w:rFonts w:hint="eastAsia"/>
            <w:lang w:eastAsia="ja-JP"/>
          </w:rPr>
          <w:t>-1</w:t>
        </w:r>
        <w:r w:rsidRPr="0026558D">
          <w:t xml:space="preserve">: Common UE RF requirements for a release independent </w:t>
        </w:r>
        <w:r w:rsidRPr="00ED4D17">
          <w:t>interband CA configurations between NR frequency range 1 and NR frequency range 2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403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404" w:author="Nokia in RAN4#92" w:date="2019-08-14T14:58:00Z"/>
                <w:rFonts w:cs="Arial"/>
                <w:lang w:val="en-US"/>
              </w:rPr>
            </w:pPr>
            <w:ins w:id="405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406" w:author="Nokia in RAN4#92" w:date="2019-08-14T14:58:00Z"/>
                <w:rFonts w:cs="Arial"/>
                <w:lang w:val="en-US"/>
              </w:rPr>
            </w:pPr>
            <w:ins w:id="407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408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09" w:author="Nokia in RAN4#92" w:date="2019-08-14T14:58:00Z"/>
                <w:rFonts w:cs="Arial"/>
                <w:lang w:val="en-US"/>
              </w:rPr>
            </w:pPr>
            <w:ins w:id="410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11" w:author="Nokia in RAN4#92" w:date="2019-08-14T14:58:00Z"/>
                <w:rFonts w:cs="Arial"/>
                <w:lang w:val="en-US"/>
              </w:rPr>
            </w:pPr>
            <w:ins w:id="412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13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14" w:author="Nokia in RAN4#92" w:date="2019-08-14T14:58:00Z"/>
                <w:rFonts w:cs="Arial"/>
                <w:lang w:val="en-US"/>
              </w:rPr>
            </w:pPr>
            <w:ins w:id="415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16" w:author="Nokia in RAN4#92" w:date="2019-08-14T14:58:00Z"/>
                <w:rFonts w:cs="Arial"/>
                <w:lang w:val="en-US"/>
              </w:rPr>
            </w:pPr>
            <w:ins w:id="417" w:author="Nokia in RAN4#92" w:date="2019-08-14T14:58:00Z">
              <w:r w:rsidRPr="00536A95">
                <w:rPr>
                  <w:rFonts w:cs="Arial"/>
                  <w:lang w:val="en-US"/>
                </w:rPr>
                <w:t>UE channel bandwidth for CA</w:t>
              </w:r>
            </w:ins>
          </w:p>
        </w:tc>
      </w:tr>
      <w:tr w:rsidR="00385932" w:rsidRPr="0026558D" w:rsidTr="003565E1">
        <w:trPr>
          <w:trHeight w:val="255"/>
          <w:ins w:id="418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19" w:author="Nokia in RAN4#92" w:date="2019-08-14T14:58:00Z"/>
                <w:rFonts w:cs="Arial"/>
                <w:lang w:val="en-US"/>
              </w:rPr>
            </w:pPr>
            <w:ins w:id="420" w:author="Nokia in RAN4#92" w:date="2019-08-14T14:58:00Z">
              <w:r w:rsidRPr="0026558D">
                <w:rPr>
                  <w:rFonts w:cs="Arial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21" w:author="Nokia in RAN4#92" w:date="2019-08-14T14:58:00Z"/>
                <w:rFonts w:cs="Arial"/>
                <w:lang w:val="en-US"/>
              </w:rPr>
            </w:pPr>
            <w:ins w:id="422" w:author="Nokia in RAN4#92" w:date="2019-08-14T14:58:00Z">
              <w:r w:rsidRPr="00536A95">
                <w:rPr>
                  <w:rFonts w:cs="Arial"/>
                  <w:lang w:val="en-US"/>
                </w:rPr>
                <w:t>Channel arrangement for CA</w:t>
              </w:r>
            </w:ins>
          </w:p>
        </w:tc>
      </w:tr>
      <w:tr w:rsidR="00385932" w:rsidRPr="0026558D" w:rsidTr="003565E1">
        <w:trPr>
          <w:trHeight w:val="255"/>
          <w:ins w:id="423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24" w:author="Nokia in RAN4#92" w:date="2019-08-14T14:58:00Z"/>
                <w:rFonts w:cs="Arial"/>
                <w:lang w:val="en-US"/>
              </w:rPr>
            </w:pPr>
            <w:ins w:id="425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26" w:author="Nokia in RAN4#92" w:date="2019-08-14T14:58:00Z"/>
                <w:rFonts w:cs="Arial"/>
                <w:lang w:val="en-US"/>
              </w:rPr>
            </w:pPr>
            <w:ins w:id="427" w:author="Nokia in RAN4#92" w:date="2019-08-14T14:58:00Z">
              <w:r w:rsidRPr="00536A95">
                <w:rPr>
                  <w:rFonts w:cs="Arial"/>
                  <w:lang w:val="en-US"/>
                </w:rPr>
                <w:t>Transmitter power for CA</w:t>
              </w:r>
            </w:ins>
          </w:p>
        </w:tc>
      </w:tr>
      <w:tr w:rsidR="00385932" w:rsidRPr="0026558D" w:rsidTr="003565E1">
        <w:trPr>
          <w:trHeight w:val="255"/>
          <w:ins w:id="428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29" w:author="Nokia in RAN4#92" w:date="2019-08-14T14:58:00Z"/>
                <w:rFonts w:cs="Arial"/>
                <w:lang w:val="en-US"/>
              </w:rPr>
            </w:pPr>
            <w:ins w:id="430" w:author="Nokia in RAN4#92" w:date="2019-08-14T14:58:00Z">
              <w:r w:rsidRPr="0026558D">
                <w:rPr>
                  <w:rFonts w:cs="Arial"/>
                  <w:lang w:val="en-US"/>
                </w:rPr>
                <w:t>6.3A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1" w:author="Nokia in RAN4#92" w:date="2019-08-14T14:58:00Z"/>
                <w:rFonts w:cs="Arial"/>
                <w:lang w:val="en-US"/>
              </w:rPr>
            </w:pPr>
            <w:ins w:id="432" w:author="Nokia in RAN4#92" w:date="2019-08-14T14:58:00Z">
              <w:r w:rsidRPr="00536A95">
                <w:rPr>
                  <w:rFonts w:cs="Arial"/>
                  <w:lang w:val="en-US"/>
                </w:rPr>
                <w:t>Output power dynamics for CA</w:t>
              </w:r>
            </w:ins>
          </w:p>
        </w:tc>
      </w:tr>
      <w:tr w:rsidR="00385932" w:rsidRPr="0026558D" w:rsidTr="003565E1">
        <w:trPr>
          <w:trHeight w:val="255"/>
          <w:ins w:id="433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4" w:author="Nokia in RAN4#92" w:date="2019-08-14T14:58:00Z"/>
                <w:rFonts w:cs="Arial"/>
                <w:lang w:val="en-US"/>
              </w:rPr>
            </w:pPr>
            <w:ins w:id="435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6" w:author="Nokia in RAN4#92" w:date="2019-08-14T14:58:00Z"/>
                <w:rFonts w:cs="Arial"/>
                <w:lang w:val="en-US"/>
              </w:rPr>
            </w:pPr>
            <w:ins w:id="437" w:author="Nokia in RAN4#92" w:date="2019-08-14T14:58:00Z">
              <w:r w:rsidRPr="00536A95">
                <w:rPr>
                  <w:rFonts w:cs="Arial"/>
                  <w:lang w:val="en-US"/>
                </w:rPr>
                <w:t>Transmit signal quality for CA</w:t>
              </w:r>
            </w:ins>
          </w:p>
        </w:tc>
      </w:tr>
      <w:tr w:rsidR="00385932" w:rsidRPr="0026558D" w:rsidTr="003565E1">
        <w:trPr>
          <w:trHeight w:val="255"/>
          <w:ins w:id="438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9" w:author="Nokia in RAN4#92" w:date="2019-08-14T14:58:00Z"/>
                <w:rFonts w:cs="Arial"/>
                <w:lang w:val="en-US"/>
              </w:rPr>
            </w:pPr>
            <w:ins w:id="440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1" w:author="Nokia in RAN4#92" w:date="2019-08-14T14:58:00Z"/>
                <w:rFonts w:cs="Arial"/>
                <w:lang w:val="en-US"/>
              </w:rPr>
            </w:pPr>
            <w:ins w:id="442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43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4" w:author="Nokia in RAN4#92" w:date="2019-08-14T14:58:00Z"/>
                <w:rFonts w:cs="Arial"/>
                <w:lang w:val="en-US"/>
              </w:rPr>
            </w:pPr>
            <w:ins w:id="445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6" w:author="Nokia in RAN4#92" w:date="2019-08-14T14:58:00Z"/>
                <w:rFonts w:cs="Arial"/>
                <w:lang w:val="en-US"/>
              </w:rPr>
            </w:pPr>
            <w:ins w:id="447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48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9" w:author="Nokia in RAN4#92" w:date="2019-08-14T14:58:00Z"/>
                <w:rFonts w:cs="Arial"/>
                <w:lang w:val="en-US"/>
              </w:rPr>
            </w:pPr>
            <w:ins w:id="450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1" w:author="Nokia in RAN4#92" w:date="2019-08-14T14:58:00Z"/>
                <w:rFonts w:cs="Arial"/>
                <w:lang w:val="en-US"/>
              </w:rPr>
            </w:pPr>
            <w:ins w:id="452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53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4" w:author="Nokia in RAN4#92" w:date="2019-08-14T14:58:00Z"/>
                <w:rFonts w:cs="Arial"/>
                <w:lang w:val="en-US"/>
              </w:rPr>
            </w:pPr>
            <w:ins w:id="455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6" w:author="Nokia in RAN4#92" w:date="2019-08-14T14:58:00Z"/>
                <w:rFonts w:cs="Arial"/>
                <w:lang w:val="en-US"/>
              </w:rPr>
            </w:pPr>
            <w:ins w:id="457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58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9" w:author="Nokia in RAN4#92" w:date="2019-08-14T14:58:00Z"/>
                <w:rFonts w:cs="Arial"/>
                <w:lang w:val="en-US"/>
              </w:rPr>
            </w:pPr>
            <w:ins w:id="460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1" w:author="Nokia in RAN4#92" w:date="2019-08-14T14:58:00Z"/>
                <w:rFonts w:cs="Arial"/>
                <w:b/>
                <w:lang w:val="en-US"/>
              </w:rPr>
            </w:pPr>
            <w:ins w:id="462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63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4" w:author="Nokia in RAN4#92" w:date="2019-08-14T14:58:00Z"/>
                <w:rFonts w:cs="Arial"/>
                <w:lang w:val="en-US"/>
              </w:rPr>
            </w:pPr>
            <w:ins w:id="465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6" w:author="Nokia in RAN4#92" w:date="2019-08-14T14:58:00Z"/>
                <w:rFonts w:cs="Arial"/>
                <w:lang w:val="en-US"/>
              </w:rPr>
            </w:pPr>
            <w:ins w:id="467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</w:tbl>
    <w:p w:rsidR="00385932" w:rsidRDefault="00385932" w:rsidP="00385932">
      <w:pPr>
        <w:rPr>
          <w:ins w:id="468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469" w:author="Nokia in RAN4#92" w:date="2019-08-14T14:58:00Z"/>
          <w:lang w:val="sv-SE"/>
        </w:rPr>
      </w:pPr>
      <w:ins w:id="470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5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</w:t>
        </w:r>
        <w:r w:rsidRPr="00E83DC1">
          <w:t>Inter-band NR-DC configurations between frequency range 1 and frequency range 2</w:t>
        </w:r>
      </w:ins>
    </w:p>
    <w:p w:rsidR="00385932" w:rsidRPr="0026558D" w:rsidRDefault="00385932" w:rsidP="00385932">
      <w:pPr>
        <w:rPr>
          <w:ins w:id="471" w:author="Nokia in RAN4#92" w:date="2019-08-14T14:58:00Z"/>
        </w:rPr>
      </w:pPr>
      <w:ins w:id="472" w:author="Nokia in RAN4#92" w:date="2019-08-14T14:58:00Z">
        <w:r w:rsidRPr="0026558D">
          <w:t>The requirements and test cases listed in Table B.4.</w:t>
        </w:r>
        <w:r>
          <w:t>5</w:t>
        </w:r>
        <w:r w:rsidRPr="0026558D">
          <w:t xml:space="preserve">-1 are specified in </w:t>
        </w:r>
        <w:r w:rsidRPr="00F66F03">
          <w:t>in REL-16 version of TS 38.101-</w:t>
        </w:r>
        <w:r>
          <w:t>3</w:t>
        </w:r>
        <w:r w:rsidRPr="00F66F03">
          <w:t xml:space="preserve"> [</w:t>
        </w:r>
        <w:r>
          <w:t>4</w:t>
        </w:r>
        <w:r w:rsidRPr="00F66F03">
          <w:t>].</w:t>
        </w:r>
      </w:ins>
    </w:p>
    <w:p w:rsidR="00385932" w:rsidRPr="0026558D" w:rsidRDefault="00385932" w:rsidP="00385932">
      <w:pPr>
        <w:pStyle w:val="TH"/>
        <w:rPr>
          <w:ins w:id="473" w:author="Nokia in RAN4#92" w:date="2019-08-14T14:58:00Z"/>
        </w:rPr>
      </w:pPr>
      <w:ins w:id="474" w:author="Nokia in RAN4#92" w:date="2019-08-14T14:58:00Z">
        <w:r w:rsidRPr="0026558D">
          <w:t xml:space="preserve">Table </w:t>
        </w:r>
        <w:r w:rsidRPr="0026558D">
          <w:rPr>
            <w:lang w:eastAsia="ja-JP"/>
          </w:rPr>
          <w:t>B.4.</w:t>
        </w:r>
        <w:r>
          <w:rPr>
            <w:lang w:eastAsia="ja-JP"/>
          </w:rPr>
          <w:t>5</w:t>
        </w:r>
        <w:r w:rsidRPr="0026558D">
          <w:rPr>
            <w:rFonts w:hint="eastAsia"/>
            <w:lang w:eastAsia="ja-JP"/>
          </w:rPr>
          <w:t>-1</w:t>
        </w:r>
        <w:r w:rsidRPr="0026558D">
          <w:t xml:space="preserve">: Common UE RF requirements for a release independent </w:t>
        </w:r>
        <w:r w:rsidRPr="00ED4D17">
          <w:t>Inter-band NR-DC configurations between frequency range 1 and frequency range 2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475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476" w:author="Nokia in RAN4#92" w:date="2019-08-14T14:58:00Z"/>
                <w:rFonts w:cs="Arial"/>
                <w:lang w:val="en-US"/>
              </w:rPr>
            </w:pPr>
            <w:ins w:id="477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478" w:author="Nokia in RAN4#92" w:date="2019-08-14T14:58:00Z"/>
                <w:rFonts w:cs="Arial"/>
                <w:lang w:val="en-US"/>
              </w:rPr>
            </w:pPr>
            <w:ins w:id="479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48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1" w:author="Nokia in RAN4#92" w:date="2019-08-14T14:58:00Z"/>
                <w:rFonts w:cs="Arial"/>
                <w:lang w:val="en-US"/>
              </w:rPr>
            </w:pPr>
            <w:ins w:id="482" w:author="Nokia in RAN4#92" w:date="2019-08-14T14:58:00Z">
              <w:r>
                <w:rPr>
                  <w:rFonts w:cs="Arial"/>
                  <w:lang w:val="en-US"/>
                </w:rPr>
                <w:t>4.2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3" w:author="Nokia in RAN4#92" w:date="2019-08-14T14:58:00Z"/>
                <w:rFonts w:cs="Arial"/>
                <w:lang w:val="en-US"/>
              </w:rPr>
            </w:pPr>
            <w:ins w:id="484" w:author="Nokia in RAN4#92" w:date="2019-08-14T14:58:00Z">
              <w:r w:rsidRPr="00E83DC1">
                <w:rPr>
                  <w:rFonts w:cs="Arial"/>
                  <w:lang w:val="en-US"/>
                </w:rPr>
                <w:t>Applicability of minimum requirements</w:t>
              </w:r>
            </w:ins>
          </w:p>
        </w:tc>
      </w:tr>
      <w:tr w:rsidR="00385932" w:rsidRPr="0026558D" w:rsidTr="003565E1">
        <w:trPr>
          <w:trHeight w:val="255"/>
          <w:ins w:id="48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6" w:author="Nokia in RAN4#92" w:date="2019-08-14T14:58:00Z"/>
                <w:rFonts w:cs="Arial"/>
                <w:lang w:val="en-US"/>
              </w:rPr>
            </w:pPr>
            <w:ins w:id="487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8" w:author="Nokia in RAN4#92" w:date="2019-08-14T14:58:00Z"/>
                <w:rFonts w:cs="Arial"/>
                <w:lang w:val="en-US"/>
              </w:rPr>
            </w:pPr>
            <w:ins w:id="489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49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91" w:author="Nokia in RAN4#92" w:date="2019-08-14T14:58:00Z"/>
                <w:rFonts w:cs="Arial"/>
                <w:lang w:val="en-US"/>
              </w:rPr>
            </w:pPr>
            <w:ins w:id="492" w:author="Nokia in RAN4#92" w:date="2019-08-14T14:58:00Z">
              <w:r>
                <w:rPr>
                  <w:rFonts w:cs="Arial"/>
                  <w:lang w:val="en-US"/>
                </w:rPr>
                <w:t>6.2B.5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93" w:author="Nokia in RAN4#92" w:date="2019-08-14T14:58:00Z"/>
                <w:rFonts w:cs="Arial"/>
                <w:lang w:val="en-US"/>
              </w:rPr>
            </w:pPr>
            <w:ins w:id="494" w:author="Nokia in RAN4#92" w:date="2019-08-14T14:58:00Z">
              <w:r w:rsidRPr="00E83DC1">
                <w:rPr>
                  <w:rFonts w:cs="Arial"/>
                  <w:lang w:val="en-US"/>
                </w:rPr>
                <w:t>Configured output power for NR-DC</w:t>
              </w:r>
            </w:ins>
          </w:p>
        </w:tc>
      </w:tr>
    </w:tbl>
    <w:p w:rsidR="00385932" w:rsidRDefault="00385932" w:rsidP="00385932">
      <w:pPr>
        <w:rPr>
          <w:ins w:id="495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496" w:author="Nokia in RAN4#92" w:date="2019-08-14T14:58:00Z"/>
          <w:lang w:val="sv-SE"/>
        </w:rPr>
      </w:pPr>
      <w:ins w:id="497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6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</w:t>
        </w:r>
        <w:r>
          <w:t xml:space="preserve">for </w:t>
        </w:r>
        <w:r w:rsidRPr="00ED4D17">
          <w:t>NR interworking between NR and E-UTRA</w:t>
        </w:r>
      </w:ins>
    </w:p>
    <w:p w:rsidR="00385932" w:rsidRPr="0026558D" w:rsidRDefault="00385932" w:rsidP="00385932">
      <w:pPr>
        <w:rPr>
          <w:ins w:id="498" w:author="Nokia in RAN4#92" w:date="2019-08-14T14:58:00Z"/>
        </w:rPr>
      </w:pPr>
      <w:ins w:id="499" w:author="Nokia in RAN4#92" w:date="2019-08-14T14:58:00Z">
        <w:r w:rsidRPr="0026558D">
          <w:t>The requirements and test cases listed in Table B.4.</w:t>
        </w:r>
        <w:r>
          <w:t>6</w:t>
        </w:r>
        <w:r w:rsidRPr="0026558D">
          <w:t xml:space="preserve">-1 are specified in </w:t>
        </w:r>
        <w:r w:rsidRPr="00F66F03">
          <w:t>in REL-16 version of TS 38.101-</w:t>
        </w:r>
        <w:r>
          <w:t>3</w:t>
        </w:r>
        <w:r w:rsidRPr="00F66F03">
          <w:t xml:space="preserve"> [</w:t>
        </w:r>
        <w:r>
          <w:t>4</w:t>
        </w:r>
        <w:r w:rsidRPr="00F66F03">
          <w:t>].</w:t>
        </w:r>
      </w:ins>
    </w:p>
    <w:p w:rsidR="00385932" w:rsidRPr="0026558D" w:rsidRDefault="00385932" w:rsidP="00385932">
      <w:pPr>
        <w:pStyle w:val="TH"/>
        <w:rPr>
          <w:ins w:id="500" w:author="Nokia in RAN4#92" w:date="2019-08-14T14:58:00Z"/>
        </w:rPr>
      </w:pPr>
      <w:ins w:id="501" w:author="Nokia in RAN4#92" w:date="2019-08-14T14:58:00Z">
        <w:r w:rsidRPr="0026558D">
          <w:lastRenderedPageBreak/>
          <w:t xml:space="preserve">Table </w:t>
        </w:r>
        <w:r w:rsidRPr="0026558D">
          <w:rPr>
            <w:lang w:eastAsia="ja-JP"/>
          </w:rPr>
          <w:t>B.4.</w:t>
        </w:r>
        <w:r>
          <w:rPr>
            <w:lang w:eastAsia="ja-JP"/>
          </w:rPr>
          <w:t>6</w:t>
        </w:r>
        <w:r w:rsidRPr="0026558D">
          <w:rPr>
            <w:rFonts w:hint="eastAsia"/>
            <w:lang w:eastAsia="ja-JP"/>
          </w:rPr>
          <w:t>-1</w:t>
        </w:r>
        <w:r w:rsidRPr="0026558D">
          <w:t xml:space="preserve">: Common UE RF requirements for a release independent </w:t>
        </w:r>
        <w:r w:rsidRPr="00ED4D17">
          <w:t>NR interworking between NR and E-UTRA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502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503" w:author="Nokia in RAN4#92" w:date="2019-08-14T14:58:00Z"/>
                <w:rFonts w:cs="Arial"/>
                <w:lang w:val="en-US"/>
              </w:rPr>
            </w:pPr>
            <w:ins w:id="504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505" w:author="Nokia in RAN4#92" w:date="2019-08-14T14:58:00Z"/>
                <w:rFonts w:cs="Arial"/>
                <w:lang w:val="en-US"/>
              </w:rPr>
            </w:pPr>
            <w:ins w:id="506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507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L"/>
              <w:rPr>
                <w:ins w:id="508" w:author="Nokia in RAN4#92" w:date="2019-08-14T14:58:00Z"/>
                <w:rFonts w:cs="Arial"/>
                <w:lang w:val="en-US"/>
              </w:rPr>
            </w:pPr>
            <w:ins w:id="509" w:author="Nokia in RAN4#92" w:date="2019-08-14T14:58:00Z">
              <w:r>
                <w:rPr>
                  <w:rFonts w:cs="Arial"/>
                  <w:lang w:val="en-US"/>
                </w:rPr>
                <w:t>4.2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L"/>
              <w:rPr>
                <w:ins w:id="510" w:author="Nokia in RAN4#92" w:date="2019-08-14T14:58:00Z"/>
                <w:rFonts w:cs="Arial"/>
                <w:lang w:val="en-US"/>
              </w:rPr>
            </w:pPr>
            <w:ins w:id="511" w:author="Nokia in RAN4#92" w:date="2019-08-14T14:58:00Z">
              <w:r w:rsidRPr="00E83DC1">
                <w:rPr>
                  <w:rFonts w:cs="Arial"/>
                  <w:lang w:val="en-US"/>
                </w:rPr>
                <w:t>Applicability of minimum requirements</w:t>
              </w:r>
            </w:ins>
          </w:p>
        </w:tc>
      </w:tr>
      <w:tr w:rsidR="00385932" w:rsidRPr="0026558D" w:rsidTr="003565E1">
        <w:trPr>
          <w:trHeight w:val="255"/>
          <w:ins w:id="51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13" w:author="Nokia in RAN4#92" w:date="2019-08-14T14:58:00Z"/>
                <w:rFonts w:cs="Arial"/>
                <w:lang w:val="en-US"/>
              </w:rPr>
            </w:pPr>
            <w:ins w:id="514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15" w:author="Nokia in RAN4#92" w:date="2019-08-14T14:58:00Z"/>
                <w:rFonts w:cs="Arial"/>
                <w:lang w:val="en-US"/>
              </w:rPr>
            </w:pPr>
            <w:ins w:id="516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1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18" w:author="Nokia in RAN4#92" w:date="2019-08-14T14:58:00Z"/>
                <w:rFonts w:cs="Arial"/>
                <w:lang w:val="en-US"/>
              </w:rPr>
            </w:pPr>
            <w:ins w:id="519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20" w:author="Nokia in RAN4#92" w:date="2019-08-14T14:58:00Z"/>
                <w:rFonts w:cs="Arial"/>
                <w:lang w:val="en-US"/>
              </w:rPr>
            </w:pPr>
            <w:ins w:id="521" w:author="Nokia in RAN4#92" w:date="2019-08-14T14:58:00Z">
              <w:r w:rsidRPr="00536A95">
                <w:rPr>
                  <w:rFonts w:cs="Arial"/>
                  <w:lang w:val="en-US"/>
                </w:rPr>
                <w:t xml:space="preserve">UE channel bandwidth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2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23" w:author="Nokia in RAN4#92" w:date="2019-08-14T14:58:00Z"/>
                <w:rFonts w:cs="Arial"/>
                <w:lang w:val="en-US"/>
              </w:rPr>
            </w:pPr>
            <w:ins w:id="524" w:author="Nokia in RAN4#92" w:date="2019-08-14T14:58:00Z">
              <w:r w:rsidRPr="0026558D">
                <w:rPr>
                  <w:rFonts w:cs="Arial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25" w:author="Nokia in RAN4#92" w:date="2019-08-14T14:58:00Z"/>
                <w:rFonts w:cs="Arial"/>
                <w:lang w:val="en-US"/>
              </w:rPr>
            </w:pPr>
            <w:ins w:id="526" w:author="Nokia in RAN4#92" w:date="2019-08-14T14:58:00Z">
              <w:r w:rsidRPr="00536A95">
                <w:rPr>
                  <w:rFonts w:cs="Arial"/>
                  <w:lang w:val="en-US"/>
                </w:rPr>
                <w:t xml:space="preserve">Channel arrangement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2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28" w:author="Nokia in RAN4#92" w:date="2019-08-14T14:58:00Z"/>
                <w:rFonts w:cs="Arial"/>
                <w:lang w:val="en-US"/>
              </w:rPr>
            </w:pPr>
            <w:ins w:id="529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30" w:author="Nokia in RAN4#92" w:date="2019-08-14T14:58:00Z"/>
                <w:rFonts w:cs="Arial"/>
                <w:lang w:val="en-US"/>
              </w:rPr>
            </w:pPr>
            <w:ins w:id="531" w:author="Nokia in RAN4#92" w:date="2019-08-14T14:58:00Z">
              <w:r w:rsidRPr="00536A95">
                <w:rPr>
                  <w:rFonts w:cs="Arial"/>
                  <w:lang w:val="en-US"/>
                </w:rPr>
                <w:t xml:space="preserve">Transmitter power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3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33" w:author="Nokia in RAN4#92" w:date="2019-08-14T14:58:00Z"/>
                <w:rFonts w:cs="Arial"/>
                <w:lang w:val="en-US"/>
              </w:rPr>
            </w:pPr>
            <w:ins w:id="534" w:author="Nokia in RAN4#92" w:date="2019-08-14T14:58:00Z">
              <w:r w:rsidRPr="0026558D">
                <w:rPr>
                  <w:rFonts w:cs="Arial"/>
                  <w:lang w:val="en-US"/>
                </w:rPr>
                <w:t>6.3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35" w:author="Nokia in RAN4#92" w:date="2019-08-14T14:58:00Z"/>
                <w:rFonts w:cs="Arial"/>
                <w:lang w:val="en-US"/>
              </w:rPr>
            </w:pPr>
            <w:ins w:id="536" w:author="Nokia in RAN4#92" w:date="2019-08-14T14:58:00Z">
              <w:r w:rsidRPr="00536A95">
                <w:rPr>
                  <w:rFonts w:cs="Arial"/>
                  <w:lang w:val="en-US"/>
                </w:rPr>
                <w:t xml:space="preserve">Output power dynamics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3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38" w:author="Nokia in RAN4#92" w:date="2019-08-14T14:58:00Z"/>
                <w:rFonts w:cs="Arial"/>
                <w:lang w:val="en-US"/>
              </w:rPr>
            </w:pPr>
            <w:ins w:id="539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0" w:author="Nokia in RAN4#92" w:date="2019-08-14T14:58:00Z"/>
                <w:rFonts w:cs="Arial"/>
                <w:lang w:val="en-US"/>
              </w:rPr>
            </w:pPr>
            <w:ins w:id="541" w:author="Nokia in RAN4#92" w:date="2019-08-14T14:58:00Z">
              <w:r w:rsidRPr="00536A95">
                <w:rPr>
                  <w:rFonts w:cs="Arial"/>
                  <w:lang w:val="en-US"/>
                </w:rPr>
                <w:t xml:space="preserve">Transmit signal quality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4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3" w:author="Nokia in RAN4#92" w:date="2019-08-14T14:58:00Z"/>
                <w:rFonts w:cs="Arial"/>
                <w:lang w:val="en-US"/>
              </w:rPr>
            </w:pPr>
            <w:ins w:id="544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5" w:author="Nokia in RAN4#92" w:date="2019-08-14T14:58:00Z"/>
                <w:rFonts w:cs="Arial"/>
                <w:lang w:val="en-US"/>
              </w:rPr>
            </w:pPr>
            <w:ins w:id="546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 level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4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8" w:author="Nokia in RAN4#92" w:date="2019-08-14T14:58:00Z"/>
                <w:rFonts w:cs="Arial"/>
                <w:lang w:val="en-US"/>
              </w:rPr>
            </w:pPr>
            <w:ins w:id="549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0" w:author="Nokia in RAN4#92" w:date="2019-08-14T14:58:00Z"/>
                <w:rFonts w:cs="Arial"/>
                <w:lang w:val="en-US"/>
              </w:rPr>
            </w:pPr>
            <w:ins w:id="551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  <w:r w:rsidRPr="00142C57">
                <w:t xml:space="preserve"> in FR1</w:t>
              </w:r>
            </w:ins>
          </w:p>
        </w:tc>
      </w:tr>
      <w:tr w:rsidR="00385932" w:rsidRPr="0026558D" w:rsidTr="003565E1">
        <w:trPr>
          <w:trHeight w:val="255"/>
          <w:ins w:id="55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3" w:author="Nokia in RAN4#92" w:date="2019-08-14T14:58:00Z"/>
                <w:rFonts w:cs="Arial"/>
                <w:lang w:val="en-US"/>
              </w:rPr>
            </w:pPr>
            <w:ins w:id="554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5" w:author="Nokia in RAN4#92" w:date="2019-08-14T14:58:00Z"/>
                <w:rFonts w:cs="Arial"/>
                <w:lang w:val="en-US"/>
              </w:rPr>
            </w:pPr>
            <w:ins w:id="556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  <w:r>
                <w:t xml:space="preserve">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  <w:tr w:rsidR="00385932" w:rsidRPr="0026558D" w:rsidTr="003565E1">
        <w:trPr>
          <w:trHeight w:val="255"/>
          <w:ins w:id="55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8" w:author="Nokia in RAN4#92" w:date="2019-08-14T14:58:00Z"/>
                <w:rFonts w:cs="Arial"/>
                <w:lang w:val="en-US"/>
              </w:rPr>
            </w:pPr>
            <w:ins w:id="559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0" w:author="Nokia in RAN4#92" w:date="2019-08-14T14:58:00Z"/>
                <w:rFonts w:cs="Arial"/>
                <w:lang w:val="en-US"/>
              </w:rPr>
            </w:pPr>
            <w:ins w:id="561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  <w:r>
                <w:t xml:space="preserve">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  <w:tr w:rsidR="00385932" w:rsidRPr="0026558D" w:rsidTr="003565E1">
        <w:trPr>
          <w:trHeight w:val="255"/>
          <w:ins w:id="56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3" w:author="Nokia in RAN4#92" w:date="2019-08-14T14:58:00Z"/>
                <w:rFonts w:cs="Arial"/>
                <w:lang w:val="en-US"/>
              </w:rPr>
            </w:pPr>
            <w:ins w:id="564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5" w:author="Nokia in RAN4#92" w:date="2019-08-14T14:58:00Z"/>
                <w:rFonts w:cs="Arial"/>
                <w:b/>
                <w:lang w:val="en-US"/>
              </w:rPr>
            </w:pPr>
            <w:ins w:id="566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 xml:space="preserve">DC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  <w:tr w:rsidR="00385932" w:rsidRPr="0026558D" w:rsidTr="003565E1">
        <w:trPr>
          <w:trHeight w:val="255"/>
          <w:ins w:id="56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8" w:author="Nokia in RAN4#92" w:date="2019-08-14T14:58:00Z"/>
                <w:rFonts w:cs="Arial"/>
                <w:lang w:val="en-US"/>
              </w:rPr>
            </w:pPr>
            <w:ins w:id="569" w:author="Nokia in RAN4#92" w:date="2019-08-14T14:58:00Z">
              <w:r>
                <w:rPr>
                  <w:rFonts w:cs="Arial"/>
                  <w:lang w:val="en-US"/>
                </w:rPr>
                <w:t>7.8B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0" w:author="Nokia in RAN4#92" w:date="2019-08-14T14:58:00Z"/>
                <w:rFonts w:cs="Arial"/>
                <w:lang w:val="en-US"/>
              </w:rPr>
            </w:pPr>
            <w:ins w:id="571" w:author="Nokia in RAN4#92" w:date="2019-08-14T14:58:00Z">
              <w:r w:rsidRPr="00111217">
                <w:rPr>
                  <w:rFonts w:cs="Arial"/>
                  <w:lang w:val="en-US"/>
                </w:rPr>
                <w:t>Intermodulation characteristics for DC in FR1</w:t>
              </w:r>
            </w:ins>
          </w:p>
        </w:tc>
      </w:tr>
      <w:tr w:rsidR="00385932" w:rsidRPr="0026558D" w:rsidTr="003565E1">
        <w:trPr>
          <w:trHeight w:val="255"/>
          <w:ins w:id="57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3" w:author="Nokia in RAN4#92" w:date="2019-08-14T14:58:00Z"/>
                <w:rFonts w:cs="Arial"/>
                <w:lang w:val="en-US"/>
              </w:rPr>
            </w:pPr>
            <w:ins w:id="574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5" w:author="Nokia in RAN4#92" w:date="2019-08-14T14:58:00Z"/>
                <w:rFonts w:cs="Arial"/>
                <w:lang w:val="en-US"/>
              </w:rPr>
            </w:pPr>
            <w:ins w:id="576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  <w:r>
                <w:t xml:space="preserve">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</w:tbl>
    <w:p w:rsidR="00AE2928" w:rsidRPr="002B00C9" w:rsidDel="00385932" w:rsidRDefault="00AE2928" w:rsidP="00AE2928">
      <w:pPr>
        <w:rPr>
          <w:del w:id="577" w:author="Nokia in RAN4#92" w:date="2019-08-14T14:58:00Z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743" w:rsidRDefault="00F57743">
      <w:r>
        <w:separator/>
      </w:r>
    </w:p>
  </w:endnote>
  <w:endnote w:type="continuationSeparator" w:id="0">
    <w:p w:rsidR="00F57743" w:rsidRDefault="00F5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743" w:rsidRDefault="00F57743">
      <w:r>
        <w:separator/>
      </w:r>
    </w:p>
  </w:footnote>
  <w:footnote w:type="continuationSeparator" w:id="0">
    <w:p w:rsidR="00F57743" w:rsidRDefault="00F57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F"/>
    <w:rsid w:val="00022E4A"/>
    <w:rsid w:val="000A6394"/>
    <w:rsid w:val="000B7FED"/>
    <w:rsid w:val="000C038A"/>
    <w:rsid w:val="000C6598"/>
    <w:rsid w:val="000D6CF8"/>
    <w:rsid w:val="00101A49"/>
    <w:rsid w:val="001350C8"/>
    <w:rsid w:val="00145D43"/>
    <w:rsid w:val="00192C46"/>
    <w:rsid w:val="001A08B3"/>
    <w:rsid w:val="001A7B60"/>
    <w:rsid w:val="001B52F0"/>
    <w:rsid w:val="001B7A65"/>
    <w:rsid w:val="001E41F3"/>
    <w:rsid w:val="00203174"/>
    <w:rsid w:val="0026004D"/>
    <w:rsid w:val="002640DD"/>
    <w:rsid w:val="00275D12"/>
    <w:rsid w:val="00281016"/>
    <w:rsid w:val="00282B97"/>
    <w:rsid w:val="00284FEB"/>
    <w:rsid w:val="002860C4"/>
    <w:rsid w:val="002960C5"/>
    <w:rsid w:val="002B5741"/>
    <w:rsid w:val="002C1617"/>
    <w:rsid w:val="002E316D"/>
    <w:rsid w:val="00305409"/>
    <w:rsid w:val="00313137"/>
    <w:rsid w:val="003609EF"/>
    <w:rsid w:val="0036231A"/>
    <w:rsid w:val="00374DD4"/>
    <w:rsid w:val="00385932"/>
    <w:rsid w:val="003D6AF2"/>
    <w:rsid w:val="003E1752"/>
    <w:rsid w:val="003E1A36"/>
    <w:rsid w:val="00410371"/>
    <w:rsid w:val="004242F1"/>
    <w:rsid w:val="00497490"/>
    <w:rsid w:val="004A261C"/>
    <w:rsid w:val="004B75B7"/>
    <w:rsid w:val="0051580D"/>
    <w:rsid w:val="00547111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349EF"/>
    <w:rsid w:val="006528FB"/>
    <w:rsid w:val="006657E7"/>
    <w:rsid w:val="00695808"/>
    <w:rsid w:val="006A5E3D"/>
    <w:rsid w:val="006B0A99"/>
    <w:rsid w:val="006B46FB"/>
    <w:rsid w:val="006C3055"/>
    <w:rsid w:val="006E21FB"/>
    <w:rsid w:val="0071211E"/>
    <w:rsid w:val="00722BB6"/>
    <w:rsid w:val="007265A1"/>
    <w:rsid w:val="00792342"/>
    <w:rsid w:val="007977A8"/>
    <w:rsid w:val="007B512A"/>
    <w:rsid w:val="007C2097"/>
    <w:rsid w:val="007D68D9"/>
    <w:rsid w:val="007D6A07"/>
    <w:rsid w:val="007F0776"/>
    <w:rsid w:val="007F7259"/>
    <w:rsid w:val="008040A8"/>
    <w:rsid w:val="008279FA"/>
    <w:rsid w:val="00850085"/>
    <w:rsid w:val="008626E7"/>
    <w:rsid w:val="00870EE7"/>
    <w:rsid w:val="008741D7"/>
    <w:rsid w:val="008A45A6"/>
    <w:rsid w:val="008D5D52"/>
    <w:rsid w:val="008D5E73"/>
    <w:rsid w:val="008E5C27"/>
    <w:rsid w:val="008F686C"/>
    <w:rsid w:val="009148DE"/>
    <w:rsid w:val="00922216"/>
    <w:rsid w:val="00930A4B"/>
    <w:rsid w:val="00933FD9"/>
    <w:rsid w:val="00976918"/>
    <w:rsid w:val="009777D9"/>
    <w:rsid w:val="00991B88"/>
    <w:rsid w:val="009A0FE0"/>
    <w:rsid w:val="009A5753"/>
    <w:rsid w:val="009A579D"/>
    <w:rsid w:val="009B71E8"/>
    <w:rsid w:val="009E3297"/>
    <w:rsid w:val="009F734F"/>
    <w:rsid w:val="00A236DC"/>
    <w:rsid w:val="00A246B6"/>
    <w:rsid w:val="00A47E70"/>
    <w:rsid w:val="00A50CF0"/>
    <w:rsid w:val="00A7671C"/>
    <w:rsid w:val="00A80300"/>
    <w:rsid w:val="00A8797E"/>
    <w:rsid w:val="00A95AF2"/>
    <w:rsid w:val="00AA2CBC"/>
    <w:rsid w:val="00AC5820"/>
    <w:rsid w:val="00AC7154"/>
    <w:rsid w:val="00AD1CD8"/>
    <w:rsid w:val="00AE2928"/>
    <w:rsid w:val="00B0238E"/>
    <w:rsid w:val="00B258BB"/>
    <w:rsid w:val="00B53504"/>
    <w:rsid w:val="00B67B97"/>
    <w:rsid w:val="00B95BFD"/>
    <w:rsid w:val="00B968C8"/>
    <w:rsid w:val="00BA048A"/>
    <w:rsid w:val="00BA3156"/>
    <w:rsid w:val="00BA3EC5"/>
    <w:rsid w:val="00BA51D9"/>
    <w:rsid w:val="00BB5DFC"/>
    <w:rsid w:val="00BD279D"/>
    <w:rsid w:val="00BD6BB8"/>
    <w:rsid w:val="00C14330"/>
    <w:rsid w:val="00C406AE"/>
    <w:rsid w:val="00C66BA2"/>
    <w:rsid w:val="00C95985"/>
    <w:rsid w:val="00CA0357"/>
    <w:rsid w:val="00CA0F65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0296"/>
    <w:rsid w:val="00D5653D"/>
    <w:rsid w:val="00D6141C"/>
    <w:rsid w:val="00DB115D"/>
    <w:rsid w:val="00DB1E91"/>
    <w:rsid w:val="00DE34CF"/>
    <w:rsid w:val="00E13F3D"/>
    <w:rsid w:val="00E34898"/>
    <w:rsid w:val="00E96349"/>
    <w:rsid w:val="00EA5F61"/>
    <w:rsid w:val="00EB09B7"/>
    <w:rsid w:val="00EB70FB"/>
    <w:rsid w:val="00EB766F"/>
    <w:rsid w:val="00EE7D7C"/>
    <w:rsid w:val="00F25D98"/>
    <w:rsid w:val="00F261F7"/>
    <w:rsid w:val="00F300FB"/>
    <w:rsid w:val="00F57743"/>
    <w:rsid w:val="00FA48AB"/>
    <w:rsid w:val="00FB6386"/>
    <w:rsid w:val="00FC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0020C7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1DD7E-2DF0-4547-8A9C-E612502C6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2505</Words>
  <Characters>14285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in RAN4#92</cp:lastModifiedBy>
  <cp:revision>5</cp:revision>
  <cp:lastPrinted>1899-12-31T23:00:00Z</cp:lastPrinted>
  <dcterms:created xsi:type="dcterms:W3CDTF">2019-08-15T09:34:00Z</dcterms:created>
  <dcterms:modified xsi:type="dcterms:W3CDTF">2019-08-16T07:42:00Z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